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C96" w:rsidRPr="004F5C96" w:rsidRDefault="004F5C96" w:rsidP="004F5C96">
      <w:pPr>
        <w:tabs>
          <w:tab w:val="right" w:pos="9639"/>
        </w:tabs>
        <w:spacing w:after="0"/>
        <w:rPr>
          <w:rFonts w:ascii="Arial" w:hAnsi="Arial" w:cs="Arial"/>
          <w:b/>
          <w:i/>
          <w:noProof/>
          <w:sz w:val="28"/>
          <w:lang w:val="en-US"/>
        </w:rPr>
      </w:pPr>
      <w:r w:rsidRPr="004F5C96">
        <w:rPr>
          <w:rFonts w:ascii="Arial" w:hAnsi="Arial" w:cs="Arial"/>
          <w:b/>
          <w:noProof/>
          <w:sz w:val="24"/>
        </w:rPr>
        <w:t>3GPP TSG-RAN WG4</w:t>
      </w:r>
      <w:r w:rsidR="009C5932">
        <w:rPr>
          <w:rFonts w:ascii="Arial" w:hAnsi="Arial" w:cs="Arial"/>
          <w:b/>
          <w:noProof/>
          <w:sz w:val="24"/>
        </w:rPr>
        <w:t xml:space="preserve"> </w:t>
      </w:r>
      <w:r w:rsidR="008A18E8">
        <w:rPr>
          <w:rFonts w:ascii="Arial" w:hAnsi="Arial" w:cs="Arial"/>
          <w:b/>
          <w:sz w:val="24"/>
        </w:rPr>
        <w:t>#8</w:t>
      </w:r>
      <w:r w:rsidR="00011DF5">
        <w:rPr>
          <w:rFonts w:ascii="Arial" w:hAnsi="Arial" w:cs="Arial"/>
          <w:b/>
          <w:sz w:val="24"/>
        </w:rPr>
        <w:t>9</w:t>
      </w:r>
      <w:r w:rsidRPr="004F5C96">
        <w:rPr>
          <w:rFonts w:ascii="Arial" w:hAnsi="Arial" w:cs="Arial"/>
          <w:b/>
          <w:i/>
          <w:noProof/>
          <w:sz w:val="28"/>
        </w:rPr>
        <w:tab/>
      </w:r>
      <w:r w:rsidR="0064793A" w:rsidRPr="0064793A">
        <w:rPr>
          <w:rFonts w:ascii="Arial" w:hAnsi="Arial" w:cs="Arial"/>
          <w:b/>
          <w:bCs/>
          <w:sz w:val="26"/>
          <w:szCs w:val="26"/>
        </w:rPr>
        <w:t>R4-18</w:t>
      </w:r>
      <w:r w:rsidR="006A30EE">
        <w:rPr>
          <w:rFonts w:ascii="Arial" w:hAnsi="Arial" w:cs="Arial"/>
          <w:b/>
          <w:bCs/>
          <w:sz w:val="26"/>
          <w:szCs w:val="26"/>
        </w:rPr>
        <w:t>15083</w:t>
      </w:r>
    </w:p>
    <w:p w:rsidR="00AC732E" w:rsidRPr="003D1413" w:rsidRDefault="00011DF5" w:rsidP="004F5C96">
      <w:pPr>
        <w:pStyle w:val="CRCoverPage"/>
        <w:outlineLvl w:val="0"/>
        <w:rPr>
          <w:rFonts w:cs="Arial"/>
          <w:b/>
          <w:noProof/>
          <w:sz w:val="24"/>
        </w:rPr>
      </w:pPr>
      <w:r>
        <w:rPr>
          <w:b/>
          <w:sz w:val="24"/>
          <w:lang w:eastAsia="zh-CN"/>
        </w:rPr>
        <w:t>Spokane</w:t>
      </w:r>
      <w:r w:rsidR="009C5932" w:rsidRPr="00111924">
        <w:rPr>
          <w:b/>
          <w:sz w:val="24"/>
          <w:lang w:eastAsia="zh-CN"/>
        </w:rPr>
        <w:t xml:space="preserve">, </w:t>
      </w:r>
      <w:r>
        <w:rPr>
          <w:b/>
          <w:sz w:val="24"/>
          <w:lang w:eastAsia="zh-CN"/>
        </w:rPr>
        <w:t>US</w:t>
      </w:r>
      <w:r w:rsidR="009C5932" w:rsidRPr="00111924">
        <w:rPr>
          <w:b/>
          <w:sz w:val="24"/>
          <w:lang w:eastAsia="zh-CN"/>
        </w:rPr>
        <w:t xml:space="preserve">, </w:t>
      </w:r>
      <w:r>
        <w:rPr>
          <w:b/>
          <w:sz w:val="24"/>
          <w:lang w:eastAsia="zh-CN"/>
        </w:rPr>
        <w:t>12</w:t>
      </w:r>
      <w:r w:rsidR="008A18E8">
        <w:rPr>
          <w:b/>
          <w:sz w:val="24"/>
          <w:lang w:eastAsia="zh-CN"/>
        </w:rPr>
        <w:t xml:space="preserve"> - </w:t>
      </w:r>
      <w:r>
        <w:rPr>
          <w:b/>
          <w:sz w:val="24"/>
          <w:lang w:eastAsia="zh-CN"/>
        </w:rPr>
        <w:t>16</w:t>
      </w:r>
      <w:r w:rsidR="009C5932" w:rsidRPr="00111924">
        <w:rPr>
          <w:b/>
          <w:sz w:val="24"/>
          <w:lang w:eastAsia="zh-CN"/>
        </w:rPr>
        <w:t xml:space="preserve"> </w:t>
      </w:r>
      <w:r>
        <w:rPr>
          <w:b/>
          <w:sz w:val="24"/>
          <w:lang w:eastAsia="zh-CN"/>
        </w:rPr>
        <w:t>November</w:t>
      </w:r>
      <w:r w:rsidR="009C5932" w:rsidRPr="00111924">
        <w:rPr>
          <w:b/>
          <w:sz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732E" w:rsidTr="00D46993">
        <w:tc>
          <w:tcPr>
            <w:tcW w:w="9641" w:type="dxa"/>
            <w:gridSpan w:val="9"/>
            <w:tcBorders>
              <w:top w:val="single" w:sz="4" w:space="0" w:color="auto"/>
              <w:left w:val="single" w:sz="4" w:space="0" w:color="auto"/>
              <w:right w:val="single" w:sz="4" w:space="0" w:color="auto"/>
            </w:tcBorders>
          </w:tcPr>
          <w:p w:rsidR="00AC732E" w:rsidRDefault="00AC732E" w:rsidP="00D46993">
            <w:pPr>
              <w:pStyle w:val="CRCoverPage"/>
              <w:spacing w:after="0"/>
              <w:jc w:val="right"/>
              <w:rPr>
                <w:i/>
                <w:noProof/>
              </w:rPr>
            </w:pPr>
            <w:r>
              <w:rPr>
                <w:i/>
                <w:noProof/>
                <w:sz w:val="14"/>
              </w:rPr>
              <w:t>CR-Form-v11.2</w:t>
            </w: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jc w:val="center"/>
              <w:rPr>
                <w:noProof/>
              </w:rPr>
            </w:pPr>
            <w:r>
              <w:rPr>
                <w:b/>
                <w:noProof/>
                <w:sz w:val="32"/>
              </w:rPr>
              <w:t>CHANGE REQUEST</w:t>
            </w: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rPr>
                <w:noProof/>
                <w:sz w:val="8"/>
                <w:szCs w:val="8"/>
              </w:rPr>
            </w:pPr>
          </w:p>
        </w:tc>
      </w:tr>
      <w:tr w:rsidR="00AC732E" w:rsidTr="00D46993">
        <w:tc>
          <w:tcPr>
            <w:tcW w:w="142" w:type="dxa"/>
            <w:tcBorders>
              <w:left w:val="single" w:sz="4" w:space="0" w:color="auto"/>
            </w:tcBorders>
          </w:tcPr>
          <w:p w:rsidR="00AC732E" w:rsidRDefault="00AC732E" w:rsidP="00D46993">
            <w:pPr>
              <w:pStyle w:val="CRCoverPage"/>
              <w:spacing w:after="0"/>
              <w:jc w:val="right"/>
              <w:rPr>
                <w:noProof/>
              </w:rPr>
            </w:pPr>
          </w:p>
        </w:tc>
        <w:tc>
          <w:tcPr>
            <w:tcW w:w="2126" w:type="dxa"/>
            <w:shd w:val="pct30" w:color="FFFF00" w:fill="auto"/>
          </w:tcPr>
          <w:p w:rsidR="00AC732E" w:rsidRDefault="00AC732E" w:rsidP="00D46993">
            <w:pPr>
              <w:pStyle w:val="CRCoverPage"/>
              <w:spacing w:after="0"/>
              <w:rPr>
                <w:b/>
                <w:noProof/>
                <w:sz w:val="28"/>
              </w:rPr>
            </w:pPr>
            <w:r>
              <w:rPr>
                <w:b/>
                <w:noProof/>
                <w:sz w:val="28"/>
              </w:rPr>
              <w:t>3</w:t>
            </w:r>
            <w:r w:rsidR="004F5C96">
              <w:rPr>
                <w:b/>
                <w:noProof/>
                <w:sz w:val="28"/>
              </w:rPr>
              <w:t>8</w:t>
            </w:r>
            <w:r>
              <w:rPr>
                <w:b/>
                <w:noProof/>
                <w:sz w:val="28"/>
              </w:rPr>
              <w:t>.133</w:t>
            </w:r>
          </w:p>
        </w:tc>
        <w:tc>
          <w:tcPr>
            <w:tcW w:w="709" w:type="dxa"/>
          </w:tcPr>
          <w:p w:rsidR="00AC732E" w:rsidRDefault="00AC732E" w:rsidP="00D46993">
            <w:pPr>
              <w:pStyle w:val="CRCoverPage"/>
              <w:spacing w:after="0"/>
              <w:jc w:val="center"/>
              <w:rPr>
                <w:noProof/>
              </w:rPr>
            </w:pPr>
            <w:r>
              <w:rPr>
                <w:b/>
                <w:noProof/>
                <w:sz w:val="28"/>
              </w:rPr>
              <w:t>CR</w:t>
            </w:r>
          </w:p>
        </w:tc>
        <w:tc>
          <w:tcPr>
            <w:tcW w:w="1276" w:type="dxa"/>
            <w:shd w:val="pct30" w:color="FFFF00" w:fill="auto"/>
          </w:tcPr>
          <w:p w:rsidR="00AC732E" w:rsidRDefault="00AC732E" w:rsidP="00D46993">
            <w:pPr>
              <w:pStyle w:val="CRCoverPage"/>
              <w:spacing w:after="0"/>
              <w:rPr>
                <w:noProof/>
              </w:rPr>
            </w:pPr>
          </w:p>
        </w:tc>
        <w:tc>
          <w:tcPr>
            <w:tcW w:w="709" w:type="dxa"/>
          </w:tcPr>
          <w:p w:rsidR="00AC732E" w:rsidRDefault="00AC732E" w:rsidP="00D46993">
            <w:pPr>
              <w:pStyle w:val="CRCoverPage"/>
              <w:tabs>
                <w:tab w:val="right" w:pos="625"/>
              </w:tabs>
              <w:spacing w:after="0"/>
              <w:jc w:val="center"/>
              <w:rPr>
                <w:noProof/>
              </w:rPr>
            </w:pPr>
            <w:r>
              <w:rPr>
                <w:b/>
                <w:bCs/>
                <w:noProof/>
                <w:sz w:val="28"/>
              </w:rPr>
              <w:t>rev</w:t>
            </w:r>
          </w:p>
        </w:tc>
        <w:tc>
          <w:tcPr>
            <w:tcW w:w="425" w:type="dxa"/>
            <w:shd w:val="pct30" w:color="FFFF00" w:fill="auto"/>
          </w:tcPr>
          <w:p w:rsidR="00AC732E" w:rsidRDefault="00011DF5" w:rsidP="00D46993">
            <w:pPr>
              <w:pStyle w:val="CRCoverPage"/>
              <w:spacing w:after="0"/>
              <w:jc w:val="center"/>
              <w:rPr>
                <w:b/>
                <w:noProof/>
              </w:rPr>
            </w:pPr>
            <w:r>
              <w:rPr>
                <w:b/>
                <w:noProof/>
                <w:sz w:val="32"/>
              </w:rPr>
              <w:t>-</w:t>
            </w:r>
          </w:p>
        </w:tc>
        <w:tc>
          <w:tcPr>
            <w:tcW w:w="2693" w:type="dxa"/>
          </w:tcPr>
          <w:p w:rsidR="00AC732E" w:rsidRDefault="00AC732E" w:rsidP="00D4699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732E" w:rsidRDefault="004F5C96" w:rsidP="00011DF5">
            <w:pPr>
              <w:pStyle w:val="CRCoverPage"/>
              <w:spacing w:after="0"/>
              <w:jc w:val="center"/>
              <w:rPr>
                <w:noProof/>
              </w:rPr>
            </w:pPr>
            <w:r>
              <w:rPr>
                <w:b/>
                <w:noProof/>
                <w:sz w:val="32"/>
              </w:rPr>
              <w:t>15.</w:t>
            </w:r>
            <w:r w:rsidR="00011DF5">
              <w:rPr>
                <w:b/>
                <w:noProof/>
                <w:sz w:val="32"/>
              </w:rPr>
              <w:t>3</w:t>
            </w:r>
            <w:r>
              <w:rPr>
                <w:b/>
                <w:noProof/>
                <w:sz w:val="32"/>
              </w:rPr>
              <w:t>.</w:t>
            </w:r>
            <w:r w:rsidR="009B1042">
              <w:rPr>
                <w:b/>
                <w:noProof/>
                <w:sz w:val="32"/>
              </w:rPr>
              <w:t>0</w:t>
            </w:r>
          </w:p>
        </w:tc>
        <w:tc>
          <w:tcPr>
            <w:tcW w:w="143" w:type="dxa"/>
            <w:tcBorders>
              <w:right w:val="single" w:sz="4" w:space="0" w:color="auto"/>
            </w:tcBorders>
          </w:tcPr>
          <w:p w:rsidR="00AC732E" w:rsidRDefault="00AC732E" w:rsidP="00D46993">
            <w:pPr>
              <w:pStyle w:val="CRCoverPage"/>
              <w:spacing w:after="0"/>
              <w:rPr>
                <w:noProof/>
              </w:rPr>
            </w:pPr>
          </w:p>
        </w:tc>
        <w:bookmarkStart w:id="0" w:name="_GoBack"/>
        <w:bookmarkEnd w:id="0"/>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rPr>
                <w:noProof/>
              </w:rPr>
            </w:pPr>
          </w:p>
        </w:tc>
      </w:tr>
      <w:tr w:rsidR="00AC732E" w:rsidTr="00D46993">
        <w:tc>
          <w:tcPr>
            <w:tcW w:w="9641" w:type="dxa"/>
            <w:gridSpan w:val="9"/>
            <w:tcBorders>
              <w:top w:val="single" w:sz="4" w:space="0" w:color="auto"/>
            </w:tcBorders>
          </w:tcPr>
          <w:p w:rsidR="00AC732E" w:rsidRPr="00F25D98" w:rsidRDefault="00AC732E" w:rsidP="00D4699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C732E" w:rsidTr="00D46993">
        <w:tc>
          <w:tcPr>
            <w:tcW w:w="9641" w:type="dxa"/>
            <w:gridSpan w:val="9"/>
          </w:tcPr>
          <w:p w:rsidR="00AC732E" w:rsidRDefault="00AC732E" w:rsidP="00D46993">
            <w:pPr>
              <w:pStyle w:val="CRCoverPage"/>
              <w:spacing w:after="0"/>
              <w:rPr>
                <w:noProof/>
                <w:sz w:val="8"/>
                <w:szCs w:val="8"/>
              </w:rPr>
            </w:pPr>
          </w:p>
        </w:tc>
      </w:tr>
    </w:tbl>
    <w:p w:rsidR="00AC732E" w:rsidRDefault="00AC732E" w:rsidP="00AC7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32E" w:rsidTr="00D46993">
        <w:tc>
          <w:tcPr>
            <w:tcW w:w="2835" w:type="dxa"/>
          </w:tcPr>
          <w:p w:rsidR="00AC732E" w:rsidRDefault="00AC732E" w:rsidP="00D46993">
            <w:pPr>
              <w:pStyle w:val="CRCoverPage"/>
              <w:tabs>
                <w:tab w:val="right" w:pos="2751"/>
              </w:tabs>
              <w:spacing w:after="0"/>
              <w:rPr>
                <w:b/>
                <w:i/>
                <w:noProof/>
              </w:rPr>
            </w:pPr>
            <w:r>
              <w:rPr>
                <w:b/>
                <w:i/>
                <w:noProof/>
              </w:rPr>
              <w:t>Proposed change affects:</w:t>
            </w:r>
          </w:p>
        </w:tc>
        <w:tc>
          <w:tcPr>
            <w:tcW w:w="1418" w:type="dxa"/>
          </w:tcPr>
          <w:p w:rsidR="00AC732E" w:rsidRDefault="00AC732E" w:rsidP="00D469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32E" w:rsidRDefault="00AC732E" w:rsidP="00D46993">
            <w:pPr>
              <w:pStyle w:val="CRCoverPage"/>
              <w:spacing w:after="0"/>
              <w:jc w:val="center"/>
              <w:rPr>
                <w:b/>
                <w:caps/>
                <w:noProof/>
              </w:rPr>
            </w:pPr>
          </w:p>
        </w:tc>
        <w:tc>
          <w:tcPr>
            <w:tcW w:w="709" w:type="dxa"/>
            <w:tcBorders>
              <w:left w:val="single" w:sz="4" w:space="0" w:color="auto"/>
            </w:tcBorders>
          </w:tcPr>
          <w:p w:rsidR="00AC732E" w:rsidRDefault="00AC732E" w:rsidP="00D469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32E" w:rsidRDefault="00AC732E" w:rsidP="00D46993">
            <w:pPr>
              <w:pStyle w:val="CRCoverPage"/>
              <w:spacing w:after="0"/>
              <w:jc w:val="center"/>
              <w:rPr>
                <w:b/>
                <w:caps/>
                <w:noProof/>
              </w:rPr>
            </w:pPr>
            <w:r>
              <w:rPr>
                <w:b/>
                <w:caps/>
                <w:noProof/>
              </w:rPr>
              <w:t>X</w:t>
            </w:r>
          </w:p>
        </w:tc>
        <w:tc>
          <w:tcPr>
            <w:tcW w:w="2126" w:type="dxa"/>
          </w:tcPr>
          <w:p w:rsidR="00AC732E" w:rsidRDefault="00AC732E" w:rsidP="00D469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32E" w:rsidRDefault="00AC732E" w:rsidP="00D46993">
            <w:pPr>
              <w:pStyle w:val="CRCoverPage"/>
              <w:spacing w:after="0"/>
              <w:jc w:val="center"/>
              <w:rPr>
                <w:b/>
                <w:caps/>
                <w:noProof/>
              </w:rPr>
            </w:pPr>
          </w:p>
        </w:tc>
        <w:tc>
          <w:tcPr>
            <w:tcW w:w="1418" w:type="dxa"/>
            <w:tcBorders>
              <w:left w:val="nil"/>
            </w:tcBorders>
          </w:tcPr>
          <w:p w:rsidR="00AC732E" w:rsidRDefault="00AC732E" w:rsidP="00D469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32E" w:rsidRDefault="00AC732E" w:rsidP="00D46993">
            <w:pPr>
              <w:pStyle w:val="CRCoverPage"/>
              <w:spacing w:after="0"/>
              <w:jc w:val="center"/>
              <w:rPr>
                <w:b/>
                <w:bCs/>
                <w:caps/>
                <w:noProof/>
              </w:rPr>
            </w:pPr>
          </w:p>
        </w:tc>
      </w:tr>
    </w:tbl>
    <w:p w:rsidR="00AC732E" w:rsidRDefault="00AC732E" w:rsidP="00AC73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732E" w:rsidTr="00D46993">
        <w:tc>
          <w:tcPr>
            <w:tcW w:w="9641" w:type="dxa"/>
            <w:gridSpan w:val="11"/>
          </w:tcPr>
          <w:p w:rsidR="00AC732E" w:rsidRDefault="00AC732E" w:rsidP="00D46993">
            <w:pPr>
              <w:pStyle w:val="CRCoverPage"/>
              <w:spacing w:after="0"/>
              <w:rPr>
                <w:noProof/>
                <w:sz w:val="8"/>
                <w:szCs w:val="8"/>
              </w:rPr>
            </w:pPr>
          </w:p>
        </w:tc>
      </w:tr>
      <w:tr w:rsidR="00AC732E" w:rsidTr="00D46993">
        <w:tc>
          <w:tcPr>
            <w:tcW w:w="1843" w:type="dxa"/>
            <w:tcBorders>
              <w:top w:val="single" w:sz="4" w:space="0" w:color="auto"/>
              <w:left w:val="single" w:sz="4" w:space="0" w:color="auto"/>
            </w:tcBorders>
          </w:tcPr>
          <w:p w:rsidR="00AC732E" w:rsidRDefault="00AC732E" w:rsidP="00D4699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C732E" w:rsidRDefault="002516DF" w:rsidP="00011DF5">
            <w:pPr>
              <w:pStyle w:val="CRCoverPage"/>
              <w:spacing w:after="0"/>
              <w:ind w:left="100"/>
              <w:rPr>
                <w:noProof/>
              </w:rPr>
            </w:pPr>
            <w:r w:rsidRPr="002516DF">
              <w:rPr>
                <w:noProof/>
              </w:rPr>
              <w:t>CR for L1 indication interval for RLM and BFD (section 8.1.6, 8.5.4)</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7798" w:type="dxa"/>
            <w:gridSpan w:val="10"/>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732E" w:rsidRDefault="000A46E2" w:rsidP="00D46993">
            <w:pPr>
              <w:pStyle w:val="CRCoverPage"/>
              <w:spacing w:after="0"/>
              <w:ind w:left="100"/>
              <w:rPr>
                <w:noProof/>
              </w:rPr>
            </w:pPr>
            <w:r>
              <w:rPr>
                <w:noProof/>
              </w:rPr>
              <w:t>Huawei, Hisilicon</w:t>
            </w: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732E" w:rsidRDefault="00AC732E" w:rsidP="00D46993">
            <w:pPr>
              <w:pStyle w:val="CRCoverPage"/>
              <w:spacing w:after="0"/>
              <w:ind w:left="100"/>
              <w:rPr>
                <w:noProof/>
              </w:rPr>
            </w:pPr>
            <w:r>
              <w:rPr>
                <w:noProof/>
              </w:rPr>
              <w:t>R4</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7798" w:type="dxa"/>
            <w:gridSpan w:val="10"/>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Work item code:</w:t>
            </w:r>
          </w:p>
        </w:tc>
        <w:tc>
          <w:tcPr>
            <w:tcW w:w="3260" w:type="dxa"/>
            <w:gridSpan w:val="5"/>
            <w:shd w:val="pct30" w:color="FFFF00" w:fill="auto"/>
          </w:tcPr>
          <w:p w:rsidR="00AC732E" w:rsidRDefault="002945EF" w:rsidP="00D46993">
            <w:pPr>
              <w:pStyle w:val="CRCoverPage"/>
              <w:spacing w:after="0"/>
              <w:ind w:left="100"/>
              <w:rPr>
                <w:noProof/>
              </w:rPr>
            </w:pPr>
            <w:r w:rsidRPr="002945EF">
              <w:rPr>
                <w:noProof/>
              </w:rPr>
              <w:t>NR_newRAT</w:t>
            </w:r>
          </w:p>
        </w:tc>
        <w:tc>
          <w:tcPr>
            <w:tcW w:w="994" w:type="dxa"/>
            <w:gridSpan w:val="2"/>
            <w:tcBorders>
              <w:left w:val="nil"/>
            </w:tcBorders>
          </w:tcPr>
          <w:p w:rsidR="00AC732E" w:rsidRDefault="00AC732E" w:rsidP="00D46993">
            <w:pPr>
              <w:pStyle w:val="CRCoverPage"/>
              <w:spacing w:after="0"/>
              <w:ind w:right="100"/>
              <w:rPr>
                <w:noProof/>
              </w:rPr>
            </w:pPr>
          </w:p>
        </w:tc>
        <w:tc>
          <w:tcPr>
            <w:tcW w:w="1417" w:type="dxa"/>
            <w:gridSpan w:val="2"/>
            <w:tcBorders>
              <w:left w:val="nil"/>
            </w:tcBorders>
          </w:tcPr>
          <w:p w:rsidR="00AC732E" w:rsidRDefault="00AC732E" w:rsidP="00D4699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32E" w:rsidRDefault="002945EF" w:rsidP="00011DF5">
            <w:pPr>
              <w:pStyle w:val="CRCoverPage"/>
              <w:spacing w:after="0"/>
              <w:ind w:left="100"/>
              <w:rPr>
                <w:noProof/>
              </w:rPr>
            </w:pPr>
            <w:r>
              <w:rPr>
                <w:noProof/>
              </w:rPr>
              <w:t>2018-</w:t>
            </w:r>
            <w:r w:rsidR="00011DF5">
              <w:rPr>
                <w:noProof/>
              </w:rPr>
              <w:t>11</w:t>
            </w:r>
            <w:r>
              <w:rPr>
                <w:noProof/>
              </w:rPr>
              <w:t>-</w:t>
            </w:r>
            <w:r w:rsidR="00011DF5">
              <w:rPr>
                <w:noProof/>
              </w:rPr>
              <w:t>01</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1560" w:type="dxa"/>
            <w:gridSpan w:val="4"/>
          </w:tcPr>
          <w:p w:rsidR="00AC732E" w:rsidRDefault="00AC732E" w:rsidP="00D46993">
            <w:pPr>
              <w:pStyle w:val="CRCoverPage"/>
              <w:spacing w:after="0"/>
              <w:rPr>
                <w:noProof/>
                <w:sz w:val="8"/>
                <w:szCs w:val="8"/>
              </w:rPr>
            </w:pPr>
          </w:p>
        </w:tc>
        <w:tc>
          <w:tcPr>
            <w:tcW w:w="2694" w:type="dxa"/>
            <w:gridSpan w:val="3"/>
          </w:tcPr>
          <w:p w:rsidR="00AC732E" w:rsidRDefault="00AC732E" w:rsidP="00D46993">
            <w:pPr>
              <w:pStyle w:val="CRCoverPage"/>
              <w:spacing w:after="0"/>
              <w:rPr>
                <w:noProof/>
                <w:sz w:val="8"/>
                <w:szCs w:val="8"/>
              </w:rPr>
            </w:pPr>
          </w:p>
        </w:tc>
        <w:tc>
          <w:tcPr>
            <w:tcW w:w="1417" w:type="dxa"/>
            <w:gridSpan w:val="2"/>
          </w:tcPr>
          <w:p w:rsidR="00AC732E" w:rsidRDefault="00AC732E" w:rsidP="00D46993">
            <w:pPr>
              <w:pStyle w:val="CRCoverPage"/>
              <w:spacing w:after="0"/>
              <w:rPr>
                <w:noProof/>
                <w:sz w:val="8"/>
                <w:szCs w:val="8"/>
              </w:rPr>
            </w:pPr>
          </w:p>
        </w:tc>
        <w:tc>
          <w:tcPr>
            <w:tcW w:w="2127" w:type="dxa"/>
            <w:tcBorders>
              <w:right w:val="single" w:sz="4" w:space="0" w:color="auto"/>
            </w:tcBorders>
          </w:tcPr>
          <w:p w:rsidR="00AC732E" w:rsidRDefault="00AC732E" w:rsidP="00D46993">
            <w:pPr>
              <w:pStyle w:val="CRCoverPage"/>
              <w:spacing w:after="0"/>
              <w:rPr>
                <w:noProof/>
                <w:sz w:val="8"/>
                <w:szCs w:val="8"/>
              </w:rPr>
            </w:pPr>
          </w:p>
        </w:tc>
      </w:tr>
      <w:tr w:rsidR="00AC732E" w:rsidTr="00D46993">
        <w:trPr>
          <w:cantSplit/>
        </w:trPr>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Category:</w:t>
            </w:r>
          </w:p>
        </w:tc>
        <w:tc>
          <w:tcPr>
            <w:tcW w:w="425" w:type="dxa"/>
            <w:shd w:val="pct30" w:color="FFFF00" w:fill="auto"/>
          </w:tcPr>
          <w:p w:rsidR="00AC732E" w:rsidRDefault="002945EF" w:rsidP="00D46993">
            <w:pPr>
              <w:pStyle w:val="CRCoverPage"/>
              <w:spacing w:after="0"/>
              <w:ind w:left="100"/>
              <w:rPr>
                <w:b/>
                <w:noProof/>
              </w:rPr>
            </w:pPr>
            <w:r>
              <w:rPr>
                <w:b/>
                <w:noProof/>
              </w:rPr>
              <w:t>F</w:t>
            </w:r>
          </w:p>
        </w:tc>
        <w:tc>
          <w:tcPr>
            <w:tcW w:w="3829" w:type="dxa"/>
            <w:gridSpan w:val="6"/>
            <w:tcBorders>
              <w:left w:val="nil"/>
            </w:tcBorders>
          </w:tcPr>
          <w:p w:rsidR="00AC732E" w:rsidRDefault="00AC732E" w:rsidP="00D46993">
            <w:pPr>
              <w:pStyle w:val="CRCoverPage"/>
              <w:spacing w:after="0"/>
              <w:rPr>
                <w:noProof/>
              </w:rPr>
            </w:pPr>
          </w:p>
        </w:tc>
        <w:tc>
          <w:tcPr>
            <w:tcW w:w="1417" w:type="dxa"/>
            <w:gridSpan w:val="2"/>
            <w:tcBorders>
              <w:left w:val="nil"/>
            </w:tcBorders>
          </w:tcPr>
          <w:p w:rsidR="00AC732E" w:rsidRDefault="00AC732E" w:rsidP="00D469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32E" w:rsidRDefault="00AC732E" w:rsidP="00D46993">
            <w:pPr>
              <w:pStyle w:val="CRCoverPage"/>
              <w:spacing w:after="0"/>
              <w:ind w:left="100"/>
              <w:rPr>
                <w:noProof/>
              </w:rPr>
            </w:pPr>
            <w:r>
              <w:rPr>
                <w:noProof/>
              </w:rPr>
              <w:t>Rel-1</w:t>
            </w:r>
            <w:r w:rsidR="002945EF">
              <w:rPr>
                <w:noProof/>
              </w:rPr>
              <w:t>5</w:t>
            </w:r>
          </w:p>
        </w:tc>
      </w:tr>
      <w:tr w:rsidR="00AC732E" w:rsidTr="00D46993">
        <w:tc>
          <w:tcPr>
            <w:tcW w:w="1843" w:type="dxa"/>
            <w:tcBorders>
              <w:left w:val="single" w:sz="4" w:space="0" w:color="auto"/>
              <w:bottom w:val="single" w:sz="4" w:space="0" w:color="auto"/>
            </w:tcBorders>
          </w:tcPr>
          <w:p w:rsidR="00AC732E" w:rsidRDefault="00AC732E" w:rsidP="00D46993">
            <w:pPr>
              <w:pStyle w:val="CRCoverPage"/>
              <w:spacing w:after="0"/>
              <w:rPr>
                <w:b/>
                <w:i/>
                <w:noProof/>
              </w:rPr>
            </w:pPr>
          </w:p>
        </w:tc>
        <w:tc>
          <w:tcPr>
            <w:tcW w:w="4678" w:type="dxa"/>
            <w:gridSpan w:val="8"/>
            <w:tcBorders>
              <w:bottom w:val="single" w:sz="4" w:space="0" w:color="auto"/>
            </w:tcBorders>
          </w:tcPr>
          <w:p w:rsidR="00AC732E" w:rsidRDefault="00AC732E" w:rsidP="00D469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32E" w:rsidRDefault="00AC732E" w:rsidP="00D4699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C732E" w:rsidRPr="007C2097" w:rsidRDefault="00AC732E" w:rsidP="00D469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732E" w:rsidTr="00D46993">
        <w:tc>
          <w:tcPr>
            <w:tcW w:w="1843" w:type="dxa"/>
          </w:tcPr>
          <w:p w:rsidR="00AC732E" w:rsidRDefault="00AC732E" w:rsidP="00D46993">
            <w:pPr>
              <w:pStyle w:val="CRCoverPage"/>
              <w:spacing w:after="0"/>
              <w:rPr>
                <w:b/>
                <w:i/>
                <w:noProof/>
                <w:sz w:val="8"/>
                <w:szCs w:val="8"/>
              </w:rPr>
            </w:pPr>
          </w:p>
        </w:tc>
        <w:tc>
          <w:tcPr>
            <w:tcW w:w="7798" w:type="dxa"/>
            <w:gridSpan w:val="10"/>
          </w:tcPr>
          <w:p w:rsidR="00AC732E" w:rsidRDefault="00AC732E" w:rsidP="00D46993">
            <w:pPr>
              <w:pStyle w:val="CRCoverPage"/>
              <w:spacing w:after="0"/>
              <w:rPr>
                <w:noProof/>
                <w:sz w:val="8"/>
                <w:szCs w:val="8"/>
              </w:rPr>
            </w:pPr>
          </w:p>
        </w:tc>
      </w:tr>
      <w:tr w:rsidR="00AC732E" w:rsidTr="00D46993">
        <w:tc>
          <w:tcPr>
            <w:tcW w:w="2268" w:type="dxa"/>
            <w:gridSpan w:val="2"/>
            <w:tcBorders>
              <w:top w:val="single" w:sz="4" w:space="0" w:color="auto"/>
              <w:left w:val="single" w:sz="4" w:space="0" w:color="auto"/>
            </w:tcBorders>
          </w:tcPr>
          <w:p w:rsidR="00AC732E" w:rsidRDefault="00AC732E" w:rsidP="00D4699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B7A38" w:rsidRDefault="002516DF" w:rsidP="008A18E8">
            <w:pPr>
              <w:pStyle w:val="CRCoverPage"/>
              <w:spacing w:after="0"/>
              <w:ind w:left="100"/>
              <w:rPr>
                <w:noProof/>
              </w:rPr>
            </w:pPr>
            <w:r>
              <w:rPr>
                <w:noProof/>
              </w:rPr>
              <w:t xml:space="preserve">L1 indication interval for RLM is defined as </w:t>
            </w:r>
            <w:r w:rsidRPr="00D76831">
              <w:rPr>
                <w:rFonts w:cs="v4.2.0"/>
              </w:rPr>
              <w:t>max(10ms, T</w:t>
            </w:r>
            <w:r w:rsidRPr="00D76831">
              <w:rPr>
                <w:rFonts w:cs="v4.2.0"/>
                <w:vertAlign w:val="subscript"/>
              </w:rPr>
              <w:t>RLM-RS,M</w:t>
            </w:r>
            <w:r w:rsidRPr="00D76831">
              <w:rPr>
                <w:rFonts w:cs="v4.2.0"/>
              </w:rPr>
              <w:t>), where T</w:t>
            </w:r>
            <w:r w:rsidRPr="00D76831">
              <w:rPr>
                <w:rFonts w:cs="v4.2.0"/>
                <w:vertAlign w:val="subscript"/>
              </w:rPr>
              <w:t>RLM,M</w:t>
            </w:r>
            <w:r w:rsidRPr="00D76831">
              <w:rPr>
                <w:rFonts w:cs="v4.2.0"/>
              </w:rPr>
              <w:t xml:space="preserve"> is the shortest periodicity of all configured RLM-RS resources for the monitored cell</w:t>
            </w:r>
            <w:r w:rsidR="00011DF5">
              <w:rPr>
                <w:noProof/>
              </w:rPr>
              <w:t xml:space="preserve"> in 38.133</w:t>
            </w:r>
            <w:r>
              <w:rPr>
                <w:noProof/>
              </w:rPr>
              <w:t>. However, RLM-RS outside active DL BWP shall not be considered since UE is not expected to perform RLM outside active DL BWP.</w:t>
            </w:r>
          </w:p>
          <w:p w:rsidR="002516DF" w:rsidRDefault="002516DF" w:rsidP="008A18E8">
            <w:pPr>
              <w:pStyle w:val="CRCoverPage"/>
              <w:spacing w:after="0"/>
              <w:ind w:left="100"/>
              <w:rPr>
                <w:noProof/>
              </w:rPr>
            </w:pPr>
          </w:p>
          <w:p w:rsidR="002516DF" w:rsidRPr="004B7A38" w:rsidRDefault="002516DF" w:rsidP="008A18E8">
            <w:pPr>
              <w:pStyle w:val="CRCoverPage"/>
              <w:spacing w:after="0"/>
              <w:ind w:left="100"/>
              <w:rPr>
                <w:noProof/>
              </w:rPr>
            </w:pPr>
            <w:r>
              <w:rPr>
                <w:noProof/>
              </w:rPr>
              <w:t>Same issue exists for BFD.</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A7A20" w:rsidRDefault="002516DF" w:rsidP="00011DF5">
            <w:pPr>
              <w:pStyle w:val="CRCoverPage"/>
              <w:spacing w:after="0"/>
              <w:ind w:left="100"/>
              <w:rPr>
                <w:noProof/>
                <w:lang w:eastAsia="zh-CN"/>
              </w:rPr>
            </w:pPr>
            <w:r>
              <w:rPr>
                <w:noProof/>
                <w:lang w:eastAsia="zh-CN"/>
              </w:rPr>
              <w:t>Only periodicities of RLM-RSes</w:t>
            </w:r>
            <w:r>
              <w:rPr>
                <w:rFonts w:hint="eastAsia"/>
                <w:noProof/>
                <w:lang w:eastAsia="zh-CN"/>
              </w:rPr>
              <w:t>/BFD-RS</w:t>
            </w:r>
            <w:r>
              <w:rPr>
                <w:noProof/>
                <w:lang w:eastAsia="zh-CN"/>
              </w:rPr>
              <w:t>es</w:t>
            </w:r>
            <w:r>
              <w:rPr>
                <w:rFonts w:hint="eastAsia"/>
                <w:noProof/>
                <w:lang w:eastAsia="zh-CN"/>
              </w:rPr>
              <w:t xml:space="preserve"> within active </w:t>
            </w:r>
            <w:r>
              <w:rPr>
                <w:noProof/>
                <w:lang w:eastAsia="zh-CN"/>
              </w:rPr>
              <w:t>DL BWP are considered when determining L1 indication interval.</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bottom w:val="single" w:sz="4" w:space="0" w:color="auto"/>
            </w:tcBorders>
          </w:tcPr>
          <w:p w:rsidR="00AC732E" w:rsidRDefault="00AC732E" w:rsidP="00D4699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61A7A" w:rsidRDefault="002516DF" w:rsidP="008A18E8">
            <w:pPr>
              <w:pStyle w:val="CRCoverPage"/>
              <w:spacing w:after="0"/>
              <w:ind w:left="100"/>
              <w:rPr>
                <w:noProof/>
              </w:rPr>
            </w:pPr>
            <w:r>
              <w:rPr>
                <w:noProof/>
              </w:rPr>
              <w:t>Confusion will be caused</w:t>
            </w:r>
            <w:r w:rsidR="008118C6">
              <w:rPr>
                <w:noProof/>
              </w:rPr>
              <w:t>.</w:t>
            </w:r>
          </w:p>
        </w:tc>
      </w:tr>
      <w:tr w:rsidR="00AC732E" w:rsidTr="00D46993">
        <w:tc>
          <w:tcPr>
            <w:tcW w:w="2268" w:type="dxa"/>
            <w:gridSpan w:val="2"/>
          </w:tcPr>
          <w:p w:rsidR="00AC732E" w:rsidRDefault="00AC732E" w:rsidP="00D46993">
            <w:pPr>
              <w:pStyle w:val="CRCoverPage"/>
              <w:spacing w:after="0"/>
              <w:rPr>
                <w:b/>
                <w:i/>
                <w:noProof/>
                <w:sz w:val="8"/>
                <w:szCs w:val="8"/>
              </w:rPr>
            </w:pPr>
          </w:p>
        </w:tc>
        <w:tc>
          <w:tcPr>
            <w:tcW w:w="7373" w:type="dxa"/>
            <w:gridSpan w:val="9"/>
          </w:tcPr>
          <w:p w:rsidR="00AC732E" w:rsidRDefault="00AC732E" w:rsidP="00D46993">
            <w:pPr>
              <w:pStyle w:val="CRCoverPage"/>
              <w:spacing w:after="0"/>
              <w:rPr>
                <w:noProof/>
                <w:sz w:val="8"/>
                <w:szCs w:val="8"/>
              </w:rPr>
            </w:pPr>
          </w:p>
        </w:tc>
      </w:tr>
      <w:tr w:rsidR="00AC732E" w:rsidTr="00D46993">
        <w:tc>
          <w:tcPr>
            <w:tcW w:w="2268" w:type="dxa"/>
            <w:gridSpan w:val="2"/>
            <w:tcBorders>
              <w:top w:val="single" w:sz="4" w:space="0" w:color="auto"/>
              <w:left w:val="single" w:sz="4" w:space="0" w:color="auto"/>
            </w:tcBorders>
          </w:tcPr>
          <w:p w:rsidR="00AC732E" w:rsidRDefault="00AC732E" w:rsidP="00D4699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732E" w:rsidRDefault="002516DF" w:rsidP="00D46993">
            <w:pPr>
              <w:pStyle w:val="CRCoverPage"/>
              <w:spacing w:after="0"/>
              <w:ind w:left="100"/>
              <w:rPr>
                <w:noProof/>
              </w:rPr>
            </w:pPr>
            <w:r w:rsidRPr="002516DF">
              <w:rPr>
                <w:noProof/>
              </w:rPr>
              <w:t>8.1.6, 8.5.4</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32E" w:rsidRDefault="00AC732E" w:rsidP="00D469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32E" w:rsidRDefault="00AC732E" w:rsidP="00D46993">
            <w:pPr>
              <w:pStyle w:val="CRCoverPage"/>
              <w:spacing w:after="0"/>
              <w:jc w:val="center"/>
              <w:rPr>
                <w:b/>
                <w:caps/>
                <w:noProof/>
              </w:rPr>
            </w:pPr>
            <w:r>
              <w:rPr>
                <w:b/>
                <w:caps/>
                <w:noProof/>
              </w:rPr>
              <w:t>N</w:t>
            </w:r>
          </w:p>
        </w:tc>
        <w:tc>
          <w:tcPr>
            <w:tcW w:w="2977" w:type="dxa"/>
            <w:gridSpan w:val="3"/>
          </w:tcPr>
          <w:p w:rsidR="00AC732E" w:rsidRDefault="00AC732E" w:rsidP="00D4699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AC732E"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2945EF"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AC732E"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p>
        </w:tc>
        <w:tc>
          <w:tcPr>
            <w:tcW w:w="7373" w:type="dxa"/>
            <w:gridSpan w:val="9"/>
            <w:tcBorders>
              <w:right w:val="single" w:sz="4" w:space="0" w:color="auto"/>
            </w:tcBorders>
          </w:tcPr>
          <w:p w:rsidR="00AC732E" w:rsidRDefault="00AC732E" w:rsidP="00D46993">
            <w:pPr>
              <w:pStyle w:val="CRCoverPage"/>
              <w:spacing w:after="0"/>
              <w:rPr>
                <w:noProof/>
              </w:rPr>
            </w:pPr>
          </w:p>
        </w:tc>
      </w:tr>
      <w:tr w:rsidR="00AC732E" w:rsidTr="00D46993">
        <w:tc>
          <w:tcPr>
            <w:tcW w:w="2268" w:type="dxa"/>
            <w:gridSpan w:val="2"/>
            <w:tcBorders>
              <w:left w:val="single" w:sz="4" w:space="0" w:color="auto"/>
              <w:bottom w:val="single" w:sz="4" w:space="0" w:color="auto"/>
            </w:tcBorders>
          </w:tcPr>
          <w:p w:rsidR="00AC732E" w:rsidRDefault="00AC732E" w:rsidP="00D4699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C732E" w:rsidRDefault="00AC732E" w:rsidP="00D46993">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2CE6" w:rsidRDefault="00E02DA6" w:rsidP="00954ED6">
      <w:pPr>
        <w:jc w:val="center"/>
        <w:rPr>
          <w:noProof/>
          <w:sz w:val="28"/>
        </w:rPr>
      </w:pPr>
      <w:bookmarkStart w:id="3"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C00186" w:rsidRPr="00D76831" w:rsidRDefault="00C00186" w:rsidP="00C00186">
      <w:pPr>
        <w:keepNext/>
        <w:keepLines/>
        <w:spacing w:before="120"/>
        <w:ind w:left="1134" w:hanging="1134"/>
        <w:outlineLvl w:val="2"/>
        <w:rPr>
          <w:rFonts w:ascii="Arial" w:hAnsi="Arial"/>
          <w:sz w:val="28"/>
        </w:rPr>
      </w:pPr>
      <w:bookmarkStart w:id="4" w:name="_Toc518764160"/>
      <w:bookmarkStart w:id="5" w:name="_Toc520237508"/>
      <w:bookmarkStart w:id="6" w:name="_Toc523909256"/>
      <w:r w:rsidRPr="00D76831">
        <w:rPr>
          <w:rFonts w:ascii="Arial" w:hAnsi="Arial"/>
          <w:sz w:val="28"/>
        </w:rPr>
        <w:t>8.1.6</w:t>
      </w:r>
      <w:r w:rsidRPr="00D76831">
        <w:rPr>
          <w:rFonts w:ascii="Arial" w:hAnsi="Arial"/>
          <w:sz w:val="28"/>
        </w:rPr>
        <w:tab/>
        <w:t>Minimum requirement for L1 indication</w:t>
      </w:r>
    </w:p>
    <w:p w:rsidR="00C00186" w:rsidRPr="00D76831" w:rsidRDefault="00C00186" w:rsidP="00C00186">
      <w:pPr>
        <w:rPr>
          <w:rFonts w:cs="v4.2.0"/>
        </w:rPr>
      </w:pPr>
      <w:r w:rsidRPr="00D76831">
        <w:rPr>
          <w:rFonts w:cs="v4.2.0"/>
        </w:rPr>
        <w:t>When the downlink radio link quality on all the configured RLM-RS resources is worse than Q</w:t>
      </w:r>
      <w:r w:rsidRPr="00D76831">
        <w:rPr>
          <w:rFonts w:cs="v4.2.0"/>
          <w:vertAlign w:val="subscript"/>
        </w:rPr>
        <w:t>out</w:t>
      </w:r>
      <w:r w:rsidRPr="00D76831">
        <w:rPr>
          <w:rFonts w:cs="v4.2.0"/>
        </w:rPr>
        <w:t xml:space="preserve">, Layer 1 of the UE shall send an out-of-sync indication for the cell to the higher layers. A Layer 3 filter shall be applied to the out-of-sync indications as specified in </w:t>
      </w:r>
      <w:r w:rsidRPr="00D76831">
        <w:t>TS 38.331 </w:t>
      </w:r>
      <w:r w:rsidRPr="00D76831">
        <w:rPr>
          <w:rFonts w:cs="v4.2.0"/>
        </w:rPr>
        <w:t>[2].</w:t>
      </w:r>
    </w:p>
    <w:p w:rsidR="00C00186" w:rsidRPr="00D76831" w:rsidRDefault="00C00186" w:rsidP="00C00186">
      <w:pPr>
        <w:rPr>
          <w:rFonts w:eastAsia="?? ??"/>
        </w:rPr>
      </w:pPr>
      <w:r w:rsidRPr="00D76831">
        <w:rPr>
          <w:rFonts w:cs="v4.2.0"/>
        </w:rPr>
        <w:t>When the downlink radio link quality on at least one of the configured RLM-RS resources is better than Q</w:t>
      </w:r>
      <w:r w:rsidRPr="00D76831">
        <w:rPr>
          <w:rFonts w:cs="v4.2.0"/>
          <w:vertAlign w:val="subscript"/>
        </w:rPr>
        <w:t>in</w:t>
      </w:r>
      <w:r w:rsidRPr="00D76831">
        <w:rPr>
          <w:rFonts w:cs="v4.2.0"/>
        </w:rPr>
        <w:t xml:space="preserve">, Layer 1 of the UE shall send an in-sync indication for the cell to the higher layers. A Layer 3 filter shall be applied to the in-sync indications as specified in </w:t>
      </w:r>
      <w:r w:rsidRPr="00D76831">
        <w:t>TS 38.331 </w:t>
      </w:r>
      <w:r w:rsidRPr="00D76831">
        <w:rPr>
          <w:rFonts w:cs="v4.2.0"/>
        </w:rPr>
        <w:t>[2].</w:t>
      </w:r>
    </w:p>
    <w:p w:rsidR="00C00186" w:rsidRPr="00D76831" w:rsidRDefault="00C00186" w:rsidP="00C00186">
      <w:pPr>
        <w:rPr>
          <w:rFonts w:cs="v4.2.0"/>
        </w:rPr>
      </w:pPr>
      <w:r w:rsidRPr="00D76831">
        <w:rPr>
          <w:rFonts w:cs="v4.2.0"/>
        </w:rPr>
        <w:t xml:space="preserve">The out-of-sync and in-sync evaluations for the configured RLM-RS resources shall be performed as specified in clause 5 in </w:t>
      </w:r>
      <w:r w:rsidRPr="00D76831">
        <w:t>TS 38.213 </w:t>
      </w:r>
      <w:r w:rsidRPr="00D76831">
        <w:rPr>
          <w:rFonts w:cs="v4.2.0"/>
        </w:rPr>
        <w:t>[3]. Two successive indications from Layer 1 shall be separated by at least T</w:t>
      </w:r>
      <w:r w:rsidRPr="00D76831">
        <w:rPr>
          <w:rFonts w:cs="v4.2.0"/>
          <w:vertAlign w:val="subscript"/>
        </w:rPr>
        <w:t>Indication_interval</w:t>
      </w:r>
      <w:r w:rsidRPr="00D76831">
        <w:rPr>
          <w:rFonts w:cs="v4.2.0"/>
        </w:rPr>
        <w:t>.</w:t>
      </w:r>
    </w:p>
    <w:p w:rsidR="00C00186" w:rsidRPr="00D76831" w:rsidRDefault="00C00186" w:rsidP="00C00186">
      <w:pPr>
        <w:rPr>
          <w:rFonts w:cs="v4.2.0"/>
        </w:rPr>
      </w:pPr>
      <w:r w:rsidRPr="00D76831">
        <w:rPr>
          <w:rFonts w:cs="v4.2.0"/>
        </w:rPr>
        <w:t>When DRX is not used T</w:t>
      </w:r>
      <w:r w:rsidRPr="00D76831">
        <w:rPr>
          <w:rFonts w:cs="v4.2.0"/>
          <w:vertAlign w:val="subscript"/>
        </w:rPr>
        <w:t>Indication_interval</w:t>
      </w:r>
      <w:r w:rsidRPr="00D76831">
        <w:rPr>
          <w:rFonts w:cs="v4.2.0"/>
        </w:rPr>
        <w:t xml:space="preserve"> is max(10ms, T</w:t>
      </w:r>
      <w:r w:rsidRPr="00D76831">
        <w:rPr>
          <w:rFonts w:cs="v4.2.0"/>
          <w:vertAlign w:val="subscript"/>
        </w:rPr>
        <w:t>RLM-RS,M</w:t>
      </w:r>
      <w:r w:rsidRPr="00D76831">
        <w:rPr>
          <w:rFonts w:cs="v4.2.0"/>
        </w:rPr>
        <w:t>), where T</w:t>
      </w:r>
      <w:r w:rsidRPr="00D76831">
        <w:rPr>
          <w:rFonts w:cs="v4.2.0"/>
          <w:vertAlign w:val="subscript"/>
        </w:rPr>
        <w:t>RLM,M</w:t>
      </w:r>
      <w:r w:rsidRPr="00D76831">
        <w:rPr>
          <w:rFonts w:cs="v4.2.0"/>
        </w:rPr>
        <w:t xml:space="preserve"> is the shortest periodicity of all configured RLM-RS resources </w:t>
      </w:r>
      <w:ins w:id="7" w:author="Huawei" w:date="2018-11-01T20:50:00Z">
        <w:r>
          <w:rPr>
            <w:rFonts w:cs="v4.2.0"/>
          </w:rPr>
          <w:t xml:space="preserve">within active DL BWP </w:t>
        </w:r>
      </w:ins>
      <w:r w:rsidRPr="00D76831">
        <w:rPr>
          <w:rFonts w:cs="v4.2.0"/>
        </w:rPr>
        <w:t>for the monitored cell, which corresponds to T</w:t>
      </w:r>
      <w:r w:rsidRPr="00D76831">
        <w:rPr>
          <w:rFonts w:cs="v4.2.0"/>
          <w:vertAlign w:val="subscript"/>
        </w:rPr>
        <w:t>SSB</w:t>
      </w:r>
      <w:r w:rsidRPr="00D76831">
        <w:rPr>
          <w:rFonts w:cs="v4.2.0"/>
        </w:rPr>
        <w:t xml:space="preserve"> specified in section 8.1.2 if the RLM-RS resource is SSB, or T</w:t>
      </w:r>
      <w:r w:rsidRPr="00D76831">
        <w:rPr>
          <w:rFonts w:cs="v4.2.0"/>
          <w:vertAlign w:val="subscript"/>
        </w:rPr>
        <w:t>CSI-RS</w:t>
      </w:r>
      <w:r w:rsidRPr="00D76831">
        <w:rPr>
          <w:rFonts w:cs="v4.2.0"/>
        </w:rPr>
        <w:t xml:space="preserve"> specified in section 8.1.3 if the RLM-RS resource is CSI-RS.</w:t>
      </w:r>
    </w:p>
    <w:p w:rsidR="004C3993" w:rsidRPr="00C00186" w:rsidRDefault="00C00186" w:rsidP="004C3993">
      <w:pPr>
        <w:rPr>
          <w:rFonts w:eastAsia="Times New Roman"/>
        </w:rPr>
      </w:pPr>
      <w:r w:rsidRPr="00D76831">
        <w:rPr>
          <w:rFonts w:cs="v4.2.0"/>
        </w:rPr>
        <w:t>In case DRX is used, T</w:t>
      </w:r>
      <w:r w:rsidRPr="00D76831">
        <w:rPr>
          <w:rFonts w:cs="v4.2.0"/>
          <w:vertAlign w:val="subscript"/>
        </w:rPr>
        <w:t>Indication_interval</w:t>
      </w:r>
      <w:r w:rsidRPr="00D76831">
        <w:rPr>
          <w:rFonts w:cs="v4.2.0"/>
        </w:rPr>
        <w:t xml:space="preserve"> is max(10ms, 1.5*DRX_cycle_length, 1.5*T</w:t>
      </w:r>
      <w:r w:rsidRPr="00D76831">
        <w:rPr>
          <w:rFonts w:cs="v4.2.0"/>
          <w:vertAlign w:val="subscript"/>
        </w:rPr>
        <w:t>RLM-RS,M</w:t>
      </w:r>
      <w:r w:rsidRPr="00D76831">
        <w:rPr>
          <w:rFonts w:cs="v4.2.0"/>
        </w:rPr>
        <w:t>) if DRX cycle_length is less than or equal to 320ms, and T</w:t>
      </w:r>
      <w:r w:rsidRPr="00D76831">
        <w:rPr>
          <w:rFonts w:cs="v4.2.0"/>
          <w:vertAlign w:val="subscript"/>
        </w:rPr>
        <w:t>Indication_interval</w:t>
      </w:r>
      <w:r w:rsidRPr="00D76831">
        <w:rPr>
          <w:rFonts w:cs="v4.2.0"/>
        </w:rPr>
        <w:t xml:space="preserve"> is DRX_cycle_length if DRX cycle_length is greater than 320ms. Upon start of T310 timer as specified in </w:t>
      </w:r>
      <w:r w:rsidRPr="00D76831">
        <w:t>TS 38.331 </w:t>
      </w:r>
      <w:r w:rsidRPr="00D76831">
        <w:rPr>
          <w:rFonts w:cs="v4.2.0"/>
        </w:rPr>
        <w:t>[2], the UE shall monitor the configured RLM-RS resources for recovery using the evaluation period and Layer 1 indication interval corresponding to the non-DRX mode until the expiry or stop of T310 timer.</w:t>
      </w:r>
    </w:p>
    <w:bookmarkEnd w:id="4"/>
    <w:bookmarkEnd w:id="5"/>
    <w:bookmarkEnd w:id="6"/>
    <w:p w:rsidR="00A37852" w:rsidRDefault="000E443F" w:rsidP="000E443F">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p>
    <w:bookmarkEnd w:id="3"/>
    <w:p w:rsidR="00C00186" w:rsidRDefault="00C00186" w:rsidP="00C00186">
      <w:pPr>
        <w:jc w:val="center"/>
        <w:rPr>
          <w:noProof/>
          <w:sz w:val="28"/>
        </w:rPr>
      </w:pPr>
      <w:r w:rsidRPr="004A7419">
        <w:rPr>
          <w:noProof/>
          <w:sz w:val="28"/>
          <w:highlight w:val="yellow"/>
        </w:rPr>
        <w:t>---</w:t>
      </w:r>
      <w:r>
        <w:rPr>
          <w:noProof/>
          <w:sz w:val="28"/>
          <w:highlight w:val="yellow"/>
        </w:rPr>
        <w:t>START</w:t>
      </w:r>
      <w:r w:rsidRPr="004A7419">
        <w:rPr>
          <w:noProof/>
          <w:sz w:val="28"/>
          <w:highlight w:val="yellow"/>
        </w:rPr>
        <w:t xml:space="preserve"> OF CHANGE</w:t>
      </w:r>
      <w:r>
        <w:rPr>
          <w:noProof/>
          <w:sz w:val="28"/>
          <w:highlight w:val="yellow"/>
        </w:rPr>
        <w:t xml:space="preserve"> </w:t>
      </w:r>
      <w:r w:rsidR="00B70BAB">
        <w:rPr>
          <w:noProof/>
          <w:sz w:val="28"/>
          <w:highlight w:val="yellow"/>
        </w:rPr>
        <w:t>2</w:t>
      </w:r>
      <w:r w:rsidRPr="004A7419">
        <w:rPr>
          <w:noProof/>
          <w:sz w:val="28"/>
          <w:highlight w:val="yellow"/>
        </w:rPr>
        <w:t>---</w:t>
      </w:r>
    </w:p>
    <w:p w:rsidR="00C00186" w:rsidRPr="00D76831" w:rsidRDefault="00C00186" w:rsidP="00C00186">
      <w:pPr>
        <w:keepNext/>
        <w:keepLines/>
        <w:spacing w:before="120"/>
        <w:ind w:left="1134" w:hanging="1134"/>
        <w:outlineLvl w:val="2"/>
        <w:rPr>
          <w:rFonts w:ascii="Arial" w:hAnsi="Arial"/>
          <w:sz w:val="28"/>
        </w:rPr>
      </w:pPr>
      <w:r w:rsidRPr="00D76831">
        <w:rPr>
          <w:rFonts w:ascii="Arial" w:hAnsi="Arial"/>
          <w:sz w:val="28"/>
        </w:rPr>
        <w:t>8.5.4</w:t>
      </w:r>
      <w:r w:rsidRPr="00D76831">
        <w:rPr>
          <w:rFonts w:ascii="Arial" w:hAnsi="Arial"/>
          <w:sz w:val="28"/>
        </w:rPr>
        <w:tab/>
        <w:t>Minimum requirement for L1 indication</w:t>
      </w:r>
    </w:p>
    <w:p w:rsidR="00C00186" w:rsidRPr="00D76831" w:rsidRDefault="00C00186" w:rsidP="00C00186">
      <w:pPr>
        <w:rPr>
          <w:rFonts w:cs="v4.2.0"/>
        </w:rPr>
      </w:pPr>
      <w:r w:rsidRPr="00D76831">
        <w:rPr>
          <w:rFonts w:cs="v4.2.0"/>
        </w:rPr>
        <w:t xml:space="preserve">When the radio link quality on all the configured RS resources </w:t>
      </w:r>
      <w:r w:rsidRPr="00D76831">
        <w:t xml:space="preserve">in set </w:t>
      </w:r>
      <w:r w:rsidRPr="00D76831">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5.4pt" o:ole="">
            <v:imagedata r:id="rId13" o:title=""/>
          </v:shape>
          <o:OLEObject Type="Embed" ProgID="Equation.3" ShapeID="_x0000_i1025" DrawAspect="Content" ObjectID="_1602695345" r:id="rId14"/>
        </w:object>
      </w:r>
      <w:r w:rsidRPr="00D76831">
        <w:rPr>
          <w:iCs/>
        </w:rPr>
        <w:t xml:space="preserve"> </w:t>
      </w:r>
      <w:r w:rsidRPr="00D76831">
        <w:rPr>
          <w:rFonts w:cs="v4.2.0"/>
        </w:rPr>
        <w:t>is worse than Q</w:t>
      </w:r>
      <w:r w:rsidRPr="00D76831">
        <w:rPr>
          <w:rFonts w:cs="v4.2.0"/>
          <w:vertAlign w:val="subscript"/>
        </w:rPr>
        <w:t>out_LR</w:t>
      </w:r>
      <w:r w:rsidRPr="00D76831">
        <w:rPr>
          <w:rFonts w:cs="v4.2.0"/>
        </w:rPr>
        <w:t>, Layer 1 of the UE shall send a beam failure instance indication for the cell to the higher layers. A Layer 3 filter shall be applied to the beam failure instance indications as specified in [2].</w:t>
      </w:r>
    </w:p>
    <w:p w:rsidR="00C00186" w:rsidRPr="00D76831" w:rsidRDefault="00C00186" w:rsidP="00C00186">
      <w:pPr>
        <w:rPr>
          <w:rFonts w:cs="v4.2.0"/>
        </w:rPr>
      </w:pPr>
      <w:r w:rsidRPr="00D76831">
        <w:rPr>
          <w:rFonts w:cs="v4.2.0"/>
        </w:rPr>
        <w:t xml:space="preserve">The </w:t>
      </w:r>
      <w:r w:rsidRPr="00D76831">
        <w:t>beam failure instance</w:t>
      </w:r>
      <w:r w:rsidRPr="00D76831">
        <w:rPr>
          <w:rFonts w:cs="v4.2.0"/>
        </w:rPr>
        <w:t xml:space="preserve"> evaluation for the configured RS resources </w:t>
      </w:r>
      <w:r w:rsidRPr="00D76831">
        <w:t xml:space="preserve">in set </w:t>
      </w:r>
      <w:r w:rsidRPr="00D76831">
        <w:rPr>
          <w:iCs/>
          <w:position w:val="-10"/>
        </w:rPr>
        <w:object w:dxaOrig="240" w:dyaOrig="315">
          <v:shape id="_x0000_i1026" type="#_x0000_t75" style="width:12.05pt;height:15.4pt" o:ole="">
            <v:imagedata r:id="rId13" o:title=""/>
          </v:shape>
          <o:OLEObject Type="Embed" ProgID="Equation.3" ShapeID="_x0000_i1026" DrawAspect="Content" ObjectID="_1602695346" r:id="rId15"/>
        </w:object>
      </w:r>
      <w:r w:rsidRPr="00D76831">
        <w:rPr>
          <w:iCs/>
        </w:rPr>
        <w:t xml:space="preserve"> </w:t>
      </w:r>
      <w:r w:rsidRPr="00D76831">
        <w:rPr>
          <w:rFonts w:cs="v4.2.0"/>
        </w:rPr>
        <w:t>shall be performed as specified in section 6 in [3]. Two successive indications from Layer 1 shall be separated by at least T</w:t>
      </w:r>
      <w:r w:rsidRPr="00D76831">
        <w:rPr>
          <w:rFonts w:cs="v4.2.0"/>
          <w:vertAlign w:val="subscript"/>
        </w:rPr>
        <w:t>Indication_interval_BFD</w:t>
      </w:r>
      <w:r w:rsidRPr="00D76831">
        <w:rPr>
          <w:rFonts w:cs="v4.2.0"/>
        </w:rPr>
        <w:t>.</w:t>
      </w:r>
    </w:p>
    <w:p w:rsidR="00C00186" w:rsidRPr="00D76831" w:rsidRDefault="00C00186" w:rsidP="00C00186">
      <w:pPr>
        <w:rPr>
          <w:rFonts w:cs="v4.2.0"/>
        </w:rPr>
      </w:pPr>
      <w:r w:rsidRPr="00D76831">
        <w:rPr>
          <w:rFonts w:cs="v4.2.0"/>
        </w:rPr>
        <w:t>When DRX is not used, T</w:t>
      </w:r>
      <w:r w:rsidRPr="00D76831">
        <w:rPr>
          <w:rFonts w:cs="v4.2.0"/>
          <w:vertAlign w:val="subscript"/>
        </w:rPr>
        <w:t>Indication_interval_BFD</w:t>
      </w:r>
      <w:r w:rsidRPr="00D76831">
        <w:rPr>
          <w:rFonts w:cs="v4.2.0"/>
        </w:rPr>
        <w:t xml:space="preserve"> is max(2ms, T</w:t>
      </w:r>
      <w:r w:rsidRPr="00D76831">
        <w:rPr>
          <w:rFonts w:cs="v4.2.0"/>
          <w:vertAlign w:val="subscript"/>
        </w:rPr>
        <w:t>BFD-RS,M</w:t>
      </w:r>
      <w:r w:rsidRPr="00D76831">
        <w:rPr>
          <w:rFonts w:cs="v4.2.0"/>
        </w:rPr>
        <w:t>), where T</w:t>
      </w:r>
      <w:r w:rsidRPr="00D76831">
        <w:rPr>
          <w:rFonts w:cs="v4.2.0"/>
          <w:vertAlign w:val="subscript"/>
        </w:rPr>
        <w:t>BFD-RS,M</w:t>
      </w:r>
      <w:r w:rsidRPr="00D76831">
        <w:rPr>
          <w:rFonts w:cs="v4.2.0"/>
        </w:rPr>
        <w:t xml:space="preserve"> is the shortest periodicity of all configured RS resources </w:t>
      </w:r>
      <w:ins w:id="8" w:author="Huawei" w:date="2018-11-01T20:52:00Z">
        <w:r>
          <w:rPr>
            <w:rFonts w:cs="v4.2.0"/>
          </w:rPr>
          <w:t>within active DL BWP</w:t>
        </w:r>
        <w:r w:rsidRPr="00D76831">
          <w:t xml:space="preserve"> </w:t>
        </w:r>
      </w:ins>
      <w:r w:rsidRPr="00D76831">
        <w:t xml:space="preserve">in set </w:t>
      </w:r>
      <w:r w:rsidRPr="00D76831">
        <w:rPr>
          <w:iCs/>
          <w:position w:val="-10"/>
        </w:rPr>
        <w:object w:dxaOrig="240" w:dyaOrig="315">
          <v:shape id="_x0000_i1027" type="#_x0000_t75" style="width:12.05pt;height:15.4pt" o:ole="">
            <v:imagedata r:id="rId13" o:title=""/>
          </v:shape>
          <o:OLEObject Type="Embed" ProgID="Equation.3" ShapeID="_x0000_i1027" DrawAspect="Content" ObjectID="_1602695347" r:id="rId16"/>
        </w:object>
      </w:r>
      <w:r w:rsidRPr="00D76831">
        <w:rPr>
          <w:iCs/>
        </w:rPr>
        <w:t xml:space="preserve"> </w:t>
      </w:r>
      <w:r w:rsidRPr="00D76831">
        <w:rPr>
          <w:rFonts w:cs="v4.2.0"/>
        </w:rPr>
        <w:t xml:space="preserve">for the </w:t>
      </w:r>
      <w:r w:rsidRPr="00D76831">
        <w:rPr>
          <w:rFonts w:cs="v5.0.0"/>
        </w:rPr>
        <w:t xml:space="preserve">accessed </w:t>
      </w:r>
      <w:r w:rsidRPr="00D76831">
        <w:rPr>
          <w:rFonts w:cs="v4.2.0"/>
        </w:rPr>
        <w:t>cell, which corresponds to T</w:t>
      </w:r>
      <w:r w:rsidRPr="00D76831">
        <w:rPr>
          <w:rFonts w:cs="v4.2.0"/>
          <w:vertAlign w:val="subscript"/>
        </w:rPr>
        <w:t>SSB</w:t>
      </w:r>
      <w:r w:rsidRPr="00D76831">
        <w:rPr>
          <w:rFonts w:cs="v4.2.0"/>
        </w:rPr>
        <w:t xml:space="preserve"> specified in section 8.5.2 if a RS resource </w:t>
      </w:r>
      <w:r w:rsidRPr="00D76831">
        <w:t xml:space="preserve">in the set </w:t>
      </w:r>
      <w:r w:rsidRPr="00D76831">
        <w:rPr>
          <w:iCs/>
          <w:position w:val="-10"/>
        </w:rPr>
        <w:object w:dxaOrig="240" w:dyaOrig="315">
          <v:shape id="_x0000_i1028" type="#_x0000_t75" style="width:12.05pt;height:15.4pt" o:ole="">
            <v:imagedata r:id="rId13" o:title=""/>
          </v:shape>
          <o:OLEObject Type="Embed" ProgID="Equation.3" ShapeID="_x0000_i1028" DrawAspect="Content" ObjectID="_1602695348" r:id="rId17"/>
        </w:object>
      </w:r>
      <w:r w:rsidRPr="00D76831">
        <w:rPr>
          <w:iCs/>
        </w:rPr>
        <w:t xml:space="preserve"> </w:t>
      </w:r>
      <w:r w:rsidRPr="00D76831">
        <w:rPr>
          <w:rFonts w:cs="v4.2.0"/>
        </w:rPr>
        <w:t>is SSB, or T</w:t>
      </w:r>
      <w:r w:rsidRPr="00D76831">
        <w:rPr>
          <w:rFonts w:cs="v4.2.0"/>
          <w:vertAlign w:val="subscript"/>
        </w:rPr>
        <w:t>CSI-RS</w:t>
      </w:r>
      <w:r w:rsidRPr="00D76831">
        <w:rPr>
          <w:rFonts w:cs="v4.2.0"/>
        </w:rPr>
        <w:t xml:space="preserve"> specified in section 8.5.3 if a RS resource</w:t>
      </w:r>
      <w:r w:rsidRPr="00D76831">
        <w:t xml:space="preserve"> in the set </w:t>
      </w:r>
      <w:r w:rsidRPr="00D76831">
        <w:rPr>
          <w:iCs/>
          <w:position w:val="-10"/>
        </w:rPr>
        <w:object w:dxaOrig="240" w:dyaOrig="315">
          <v:shape id="_x0000_i1029" type="#_x0000_t75" style="width:12.05pt;height:15.4pt" o:ole="">
            <v:imagedata r:id="rId13" o:title=""/>
          </v:shape>
          <o:OLEObject Type="Embed" ProgID="Equation.3" ShapeID="_x0000_i1029" DrawAspect="Content" ObjectID="_1602695349" r:id="rId18"/>
        </w:object>
      </w:r>
      <w:r w:rsidRPr="00D76831">
        <w:rPr>
          <w:rFonts w:cs="v4.2.0"/>
        </w:rPr>
        <w:t xml:space="preserve"> is CSI-RS.</w:t>
      </w:r>
    </w:p>
    <w:p w:rsidR="00C00186" w:rsidRPr="00C00186" w:rsidRDefault="00C00186" w:rsidP="00C00186">
      <w:pPr>
        <w:rPr>
          <w:rFonts w:eastAsia="Times New Roman"/>
        </w:rPr>
      </w:pPr>
      <w:r w:rsidRPr="00D76831">
        <w:rPr>
          <w:rFonts w:cs="v4.2.0"/>
        </w:rPr>
        <w:t>When DRX is used, T</w:t>
      </w:r>
      <w:r w:rsidRPr="00D76831">
        <w:rPr>
          <w:rFonts w:cs="v4.2.0"/>
          <w:vertAlign w:val="subscript"/>
        </w:rPr>
        <w:t>Indication_interval_BFD</w:t>
      </w:r>
      <w:r w:rsidRPr="00D76831">
        <w:rPr>
          <w:rFonts w:cs="v4.2.0"/>
        </w:rPr>
        <w:t xml:space="preserve"> is max(1.5*DRX_cycle_length, 1.5*T</w:t>
      </w:r>
      <w:r w:rsidRPr="00D76831">
        <w:rPr>
          <w:rFonts w:cs="v4.2.0"/>
          <w:vertAlign w:val="subscript"/>
        </w:rPr>
        <w:t>BFD-RS,M</w:t>
      </w:r>
      <w:r w:rsidRPr="00D76831">
        <w:rPr>
          <w:rFonts w:cs="v4.2.0"/>
        </w:rPr>
        <w:t>) if DRX cycle_length is less than or equal to 320ms, and T</w:t>
      </w:r>
      <w:r w:rsidRPr="00D76831">
        <w:rPr>
          <w:rFonts w:cs="v4.2.0"/>
          <w:vertAlign w:val="subscript"/>
        </w:rPr>
        <w:t>Indication_interval</w:t>
      </w:r>
      <w:r w:rsidRPr="00D76831">
        <w:rPr>
          <w:rFonts w:cs="v4.2.0"/>
        </w:rPr>
        <w:t xml:space="preserve"> is DRX_cycle_length if DRX cycle_length is greater than 320ms.</w:t>
      </w:r>
    </w:p>
    <w:p w:rsidR="00967C99" w:rsidRDefault="00C00186" w:rsidP="00C00186">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w:t>
      </w:r>
      <w:r w:rsidR="00B70BAB">
        <w:rPr>
          <w:noProof/>
          <w:sz w:val="28"/>
          <w:highlight w:val="yellow"/>
        </w:rPr>
        <w:t>2</w:t>
      </w:r>
      <w:r>
        <w:rPr>
          <w:noProof/>
          <w:sz w:val="28"/>
          <w:highlight w:val="yellow"/>
        </w:rPr>
        <w:t>-</w:t>
      </w:r>
    </w:p>
    <w:sectPr w:rsidR="00967C9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F25" w:rsidRDefault="009E4F25">
      <w:r>
        <w:separator/>
      </w:r>
    </w:p>
  </w:endnote>
  <w:endnote w:type="continuationSeparator" w:id="0">
    <w:p w:rsidR="009E4F25" w:rsidRDefault="009E4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F25" w:rsidRDefault="009E4F25">
      <w:r>
        <w:separator/>
      </w:r>
    </w:p>
  </w:footnote>
  <w:footnote w:type="continuationSeparator" w:id="0">
    <w:p w:rsidR="009E4F25" w:rsidRDefault="009E4F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9"/>
  </w:num>
  <w:num w:numId="3">
    <w:abstractNumId w:val="12"/>
  </w:num>
  <w:num w:numId="4">
    <w:abstractNumId w:val="3"/>
  </w:num>
  <w:num w:numId="5">
    <w:abstractNumId w:val="8"/>
  </w:num>
  <w:num w:numId="6">
    <w:abstractNumId w:val="7"/>
  </w:num>
  <w:num w:numId="7">
    <w:abstractNumId w:val="6"/>
  </w:num>
  <w:num w:numId="8">
    <w:abstractNumId w:val="13"/>
  </w:num>
  <w:num w:numId="9">
    <w:abstractNumId w:val="4"/>
  </w:num>
  <w:num w:numId="10">
    <w:abstractNumId w:val="1"/>
  </w:num>
  <w:num w:numId="11">
    <w:abstractNumId w:val="0"/>
  </w:num>
  <w:num w:numId="12">
    <w:abstractNumId w:val="2"/>
  </w:num>
  <w:num w:numId="13">
    <w:abstractNumId w:val="5"/>
  </w:num>
  <w:num w:numId="14">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zh-CN" w:vendorID="64" w:dllVersion="0" w:nlCheck="1" w:checkStyle="1"/>
  <w:activeWritingStyle w:appName="MSWord" w:lang="it-IT"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B"/>
    <w:rsid w:val="00002C86"/>
    <w:rsid w:val="00003869"/>
    <w:rsid w:val="00010115"/>
    <w:rsid w:val="00011DF5"/>
    <w:rsid w:val="00012287"/>
    <w:rsid w:val="00022E4A"/>
    <w:rsid w:val="00031466"/>
    <w:rsid w:val="000329F9"/>
    <w:rsid w:val="0003623B"/>
    <w:rsid w:val="00041D19"/>
    <w:rsid w:val="000500FE"/>
    <w:rsid w:val="00056401"/>
    <w:rsid w:val="00063DFE"/>
    <w:rsid w:val="00064ED2"/>
    <w:rsid w:val="00071AA3"/>
    <w:rsid w:val="00075D27"/>
    <w:rsid w:val="00075DDF"/>
    <w:rsid w:val="0007654A"/>
    <w:rsid w:val="00082254"/>
    <w:rsid w:val="00086779"/>
    <w:rsid w:val="00087413"/>
    <w:rsid w:val="00090C67"/>
    <w:rsid w:val="00090F8F"/>
    <w:rsid w:val="00091752"/>
    <w:rsid w:val="00097583"/>
    <w:rsid w:val="00097D50"/>
    <w:rsid w:val="000A43F7"/>
    <w:rsid w:val="000A46E2"/>
    <w:rsid w:val="000A4BE4"/>
    <w:rsid w:val="000A6394"/>
    <w:rsid w:val="000A7338"/>
    <w:rsid w:val="000C038A"/>
    <w:rsid w:val="000C6598"/>
    <w:rsid w:val="000E1F09"/>
    <w:rsid w:val="000E234F"/>
    <w:rsid w:val="000E2752"/>
    <w:rsid w:val="000E443F"/>
    <w:rsid w:val="000F14E9"/>
    <w:rsid w:val="000F402F"/>
    <w:rsid w:val="000F4BEA"/>
    <w:rsid w:val="001054CE"/>
    <w:rsid w:val="00107868"/>
    <w:rsid w:val="001146A9"/>
    <w:rsid w:val="001147BB"/>
    <w:rsid w:val="00120F7B"/>
    <w:rsid w:val="00121D6C"/>
    <w:rsid w:val="00125405"/>
    <w:rsid w:val="00134EE6"/>
    <w:rsid w:val="00135E49"/>
    <w:rsid w:val="0013656B"/>
    <w:rsid w:val="00141D00"/>
    <w:rsid w:val="0014215A"/>
    <w:rsid w:val="00145D43"/>
    <w:rsid w:val="00150359"/>
    <w:rsid w:val="00153ECB"/>
    <w:rsid w:val="0016139B"/>
    <w:rsid w:val="0016149A"/>
    <w:rsid w:val="00163D41"/>
    <w:rsid w:val="0016786F"/>
    <w:rsid w:val="00167F8A"/>
    <w:rsid w:val="0017133F"/>
    <w:rsid w:val="001776CD"/>
    <w:rsid w:val="001777A8"/>
    <w:rsid w:val="0017781D"/>
    <w:rsid w:val="00181A18"/>
    <w:rsid w:val="001835CB"/>
    <w:rsid w:val="00184445"/>
    <w:rsid w:val="00184886"/>
    <w:rsid w:val="001878BC"/>
    <w:rsid w:val="00191E76"/>
    <w:rsid w:val="00192C46"/>
    <w:rsid w:val="001A4DDC"/>
    <w:rsid w:val="001A7B60"/>
    <w:rsid w:val="001B75E3"/>
    <w:rsid w:val="001B7A65"/>
    <w:rsid w:val="001B7E09"/>
    <w:rsid w:val="001C7582"/>
    <w:rsid w:val="001D2037"/>
    <w:rsid w:val="001D3372"/>
    <w:rsid w:val="001D4A46"/>
    <w:rsid w:val="001D628C"/>
    <w:rsid w:val="001D6CC6"/>
    <w:rsid w:val="001E41F3"/>
    <w:rsid w:val="002035D0"/>
    <w:rsid w:val="00203E6D"/>
    <w:rsid w:val="00206D54"/>
    <w:rsid w:val="0021104E"/>
    <w:rsid w:val="002210DF"/>
    <w:rsid w:val="0022416C"/>
    <w:rsid w:val="002408D1"/>
    <w:rsid w:val="0024355C"/>
    <w:rsid w:val="0024680D"/>
    <w:rsid w:val="002516DF"/>
    <w:rsid w:val="002542D7"/>
    <w:rsid w:val="00255086"/>
    <w:rsid w:val="0026004D"/>
    <w:rsid w:val="002614D7"/>
    <w:rsid w:val="00263811"/>
    <w:rsid w:val="0026576F"/>
    <w:rsid w:val="00265D08"/>
    <w:rsid w:val="0026782C"/>
    <w:rsid w:val="00267DFC"/>
    <w:rsid w:val="00273BBF"/>
    <w:rsid w:val="00274F12"/>
    <w:rsid w:val="00275784"/>
    <w:rsid w:val="00275D12"/>
    <w:rsid w:val="002818D9"/>
    <w:rsid w:val="00282EBB"/>
    <w:rsid w:val="002838E6"/>
    <w:rsid w:val="002860C4"/>
    <w:rsid w:val="002945EF"/>
    <w:rsid w:val="00294D24"/>
    <w:rsid w:val="00296FE7"/>
    <w:rsid w:val="002A6E62"/>
    <w:rsid w:val="002B0900"/>
    <w:rsid w:val="002B2345"/>
    <w:rsid w:val="002B5741"/>
    <w:rsid w:val="002C0FEA"/>
    <w:rsid w:val="002C127F"/>
    <w:rsid w:val="002D3BE6"/>
    <w:rsid w:val="002E0DC3"/>
    <w:rsid w:val="002E7A08"/>
    <w:rsid w:val="002F469C"/>
    <w:rsid w:val="00301DEF"/>
    <w:rsid w:val="00303FF1"/>
    <w:rsid w:val="00305409"/>
    <w:rsid w:val="003204EB"/>
    <w:rsid w:val="003238CF"/>
    <w:rsid w:val="00323FC1"/>
    <w:rsid w:val="00327A13"/>
    <w:rsid w:val="00333FFE"/>
    <w:rsid w:val="00337888"/>
    <w:rsid w:val="00345AF3"/>
    <w:rsid w:val="00350D17"/>
    <w:rsid w:val="00351604"/>
    <w:rsid w:val="00353AEB"/>
    <w:rsid w:val="00357ABD"/>
    <w:rsid w:val="00362161"/>
    <w:rsid w:val="00370956"/>
    <w:rsid w:val="00371E66"/>
    <w:rsid w:val="003747A1"/>
    <w:rsid w:val="00387EC6"/>
    <w:rsid w:val="00392E47"/>
    <w:rsid w:val="003A0178"/>
    <w:rsid w:val="003A2933"/>
    <w:rsid w:val="003A2983"/>
    <w:rsid w:val="003B2032"/>
    <w:rsid w:val="003B42C9"/>
    <w:rsid w:val="003B7FF5"/>
    <w:rsid w:val="003C2E04"/>
    <w:rsid w:val="003C67FC"/>
    <w:rsid w:val="003D1413"/>
    <w:rsid w:val="003D4277"/>
    <w:rsid w:val="003D6B15"/>
    <w:rsid w:val="003D72D5"/>
    <w:rsid w:val="003E13C0"/>
    <w:rsid w:val="003E1A36"/>
    <w:rsid w:val="003E2120"/>
    <w:rsid w:val="003E69FB"/>
    <w:rsid w:val="003F03F6"/>
    <w:rsid w:val="003F178F"/>
    <w:rsid w:val="003F4363"/>
    <w:rsid w:val="004001C1"/>
    <w:rsid w:val="004032A4"/>
    <w:rsid w:val="004047D5"/>
    <w:rsid w:val="00405851"/>
    <w:rsid w:val="004074DD"/>
    <w:rsid w:val="00413890"/>
    <w:rsid w:val="00421218"/>
    <w:rsid w:val="004226A4"/>
    <w:rsid w:val="004242F1"/>
    <w:rsid w:val="00436DCB"/>
    <w:rsid w:val="00446B98"/>
    <w:rsid w:val="00447EF7"/>
    <w:rsid w:val="004563DC"/>
    <w:rsid w:val="00461CEC"/>
    <w:rsid w:val="00463B30"/>
    <w:rsid w:val="0047161C"/>
    <w:rsid w:val="00474368"/>
    <w:rsid w:val="00476508"/>
    <w:rsid w:val="004902F0"/>
    <w:rsid w:val="004904F7"/>
    <w:rsid w:val="004908E1"/>
    <w:rsid w:val="00492AC4"/>
    <w:rsid w:val="004A2CB9"/>
    <w:rsid w:val="004A7419"/>
    <w:rsid w:val="004B75B7"/>
    <w:rsid w:val="004B7645"/>
    <w:rsid w:val="004B7A38"/>
    <w:rsid w:val="004C3993"/>
    <w:rsid w:val="004D03A9"/>
    <w:rsid w:val="004D3243"/>
    <w:rsid w:val="004D7EC1"/>
    <w:rsid w:val="004F29F6"/>
    <w:rsid w:val="004F5C96"/>
    <w:rsid w:val="004F761A"/>
    <w:rsid w:val="00503719"/>
    <w:rsid w:val="00504B47"/>
    <w:rsid w:val="005063F3"/>
    <w:rsid w:val="0051298F"/>
    <w:rsid w:val="005139BA"/>
    <w:rsid w:val="0051580D"/>
    <w:rsid w:val="00515F32"/>
    <w:rsid w:val="005331EC"/>
    <w:rsid w:val="00550F5C"/>
    <w:rsid w:val="00551D88"/>
    <w:rsid w:val="00560D00"/>
    <w:rsid w:val="00561A7A"/>
    <w:rsid w:val="00563FA4"/>
    <w:rsid w:val="005648E0"/>
    <w:rsid w:val="00564C4F"/>
    <w:rsid w:val="00565054"/>
    <w:rsid w:val="005650B1"/>
    <w:rsid w:val="00583C13"/>
    <w:rsid w:val="0058476D"/>
    <w:rsid w:val="00587E47"/>
    <w:rsid w:val="00592D74"/>
    <w:rsid w:val="005965EC"/>
    <w:rsid w:val="005976EB"/>
    <w:rsid w:val="00597AD1"/>
    <w:rsid w:val="005A3A84"/>
    <w:rsid w:val="005A53F1"/>
    <w:rsid w:val="005D0C0F"/>
    <w:rsid w:val="005D3FA1"/>
    <w:rsid w:val="005E2C44"/>
    <w:rsid w:val="005F02EB"/>
    <w:rsid w:val="005F1089"/>
    <w:rsid w:val="005F38F2"/>
    <w:rsid w:val="005F739F"/>
    <w:rsid w:val="006065FD"/>
    <w:rsid w:val="00610403"/>
    <w:rsid w:val="006136F1"/>
    <w:rsid w:val="00614EC0"/>
    <w:rsid w:val="00617750"/>
    <w:rsid w:val="00617E62"/>
    <w:rsid w:val="00620846"/>
    <w:rsid w:val="00621188"/>
    <w:rsid w:val="00623026"/>
    <w:rsid w:val="00623E61"/>
    <w:rsid w:val="006240A4"/>
    <w:rsid w:val="006257ED"/>
    <w:rsid w:val="00634E89"/>
    <w:rsid w:val="00634F6C"/>
    <w:rsid w:val="006408C2"/>
    <w:rsid w:val="0064327D"/>
    <w:rsid w:val="00645943"/>
    <w:rsid w:val="0064793A"/>
    <w:rsid w:val="00651A35"/>
    <w:rsid w:val="00656E32"/>
    <w:rsid w:val="006643FE"/>
    <w:rsid w:val="00667068"/>
    <w:rsid w:val="00670808"/>
    <w:rsid w:val="006709A7"/>
    <w:rsid w:val="00674F6C"/>
    <w:rsid w:val="00682A28"/>
    <w:rsid w:val="00691363"/>
    <w:rsid w:val="00693AAF"/>
    <w:rsid w:val="00695808"/>
    <w:rsid w:val="006A0F59"/>
    <w:rsid w:val="006A0F8B"/>
    <w:rsid w:val="006A30EE"/>
    <w:rsid w:val="006A6A2F"/>
    <w:rsid w:val="006B1395"/>
    <w:rsid w:val="006B16D4"/>
    <w:rsid w:val="006B46FB"/>
    <w:rsid w:val="006C2144"/>
    <w:rsid w:val="006C5DD3"/>
    <w:rsid w:val="006E21FB"/>
    <w:rsid w:val="006E3B23"/>
    <w:rsid w:val="006F61FA"/>
    <w:rsid w:val="00700BFF"/>
    <w:rsid w:val="007047B7"/>
    <w:rsid w:val="00707D0A"/>
    <w:rsid w:val="0071136F"/>
    <w:rsid w:val="00715A67"/>
    <w:rsid w:val="0072485A"/>
    <w:rsid w:val="00731E3C"/>
    <w:rsid w:val="0073465F"/>
    <w:rsid w:val="0074766C"/>
    <w:rsid w:val="007521C7"/>
    <w:rsid w:val="00756C52"/>
    <w:rsid w:val="007579D3"/>
    <w:rsid w:val="00765951"/>
    <w:rsid w:val="007732AE"/>
    <w:rsid w:val="0077397F"/>
    <w:rsid w:val="00773BB4"/>
    <w:rsid w:val="00774D5F"/>
    <w:rsid w:val="007816C1"/>
    <w:rsid w:val="00785AFC"/>
    <w:rsid w:val="007910BC"/>
    <w:rsid w:val="007922CD"/>
    <w:rsid w:val="00792342"/>
    <w:rsid w:val="007972A6"/>
    <w:rsid w:val="007A21E8"/>
    <w:rsid w:val="007A6F73"/>
    <w:rsid w:val="007B0740"/>
    <w:rsid w:val="007B512A"/>
    <w:rsid w:val="007B7465"/>
    <w:rsid w:val="007C05FE"/>
    <w:rsid w:val="007C060F"/>
    <w:rsid w:val="007C2097"/>
    <w:rsid w:val="007C627F"/>
    <w:rsid w:val="007D6A07"/>
    <w:rsid w:val="007E09B4"/>
    <w:rsid w:val="007E2A4B"/>
    <w:rsid w:val="007E4FBA"/>
    <w:rsid w:val="007E62B8"/>
    <w:rsid w:val="007E707B"/>
    <w:rsid w:val="007F0B2F"/>
    <w:rsid w:val="007F227F"/>
    <w:rsid w:val="007F2314"/>
    <w:rsid w:val="007F77BF"/>
    <w:rsid w:val="00802425"/>
    <w:rsid w:val="008026D6"/>
    <w:rsid w:val="00803026"/>
    <w:rsid w:val="008060B9"/>
    <w:rsid w:val="008118C6"/>
    <w:rsid w:val="00814311"/>
    <w:rsid w:val="00814B26"/>
    <w:rsid w:val="00820BDB"/>
    <w:rsid w:val="00821154"/>
    <w:rsid w:val="008279FA"/>
    <w:rsid w:val="008405FE"/>
    <w:rsid w:val="00844BB8"/>
    <w:rsid w:val="008571B7"/>
    <w:rsid w:val="008623A9"/>
    <w:rsid w:val="008626E7"/>
    <w:rsid w:val="00862CE5"/>
    <w:rsid w:val="008631AF"/>
    <w:rsid w:val="0086411D"/>
    <w:rsid w:val="00864518"/>
    <w:rsid w:val="00870EE7"/>
    <w:rsid w:val="0089365E"/>
    <w:rsid w:val="00896761"/>
    <w:rsid w:val="008A0BDA"/>
    <w:rsid w:val="008A18E8"/>
    <w:rsid w:val="008A3016"/>
    <w:rsid w:val="008A3987"/>
    <w:rsid w:val="008A46F4"/>
    <w:rsid w:val="008B0214"/>
    <w:rsid w:val="008B05B5"/>
    <w:rsid w:val="008B1D13"/>
    <w:rsid w:val="008C0E35"/>
    <w:rsid w:val="008C6360"/>
    <w:rsid w:val="008D099E"/>
    <w:rsid w:val="008E07B3"/>
    <w:rsid w:val="008F1F36"/>
    <w:rsid w:val="008F2D9F"/>
    <w:rsid w:val="008F686C"/>
    <w:rsid w:val="009008EC"/>
    <w:rsid w:val="009014A0"/>
    <w:rsid w:val="009036B4"/>
    <w:rsid w:val="0090427C"/>
    <w:rsid w:val="00905A97"/>
    <w:rsid w:val="0090671F"/>
    <w:rsid w:val="009163DC"/>
    <w:rsid w:val="009167C0"/>
    <w:rsid w:val="009403D3"/>
    <w:rsid w:val="009469A1"/>
    <w:rsid w:val="00954BE3"/>
    <w:rsid w:val="00954ED6"/>
    <w:rsid w:val="0096150D"/>
    <w:rsid w:val="00961EAB"/>
    <w:rsid w:val="00964C7A"/>
    <w:rsid w:val="00967963"/>
    <w:rsid w:val="00967C99"/>
    <w:rsid w:val="00971CC2"/>
    <w:rsid w:val="009777D9"/>
    <w:rsid w:val="00981E35"/>
    <w:rsid w:val="00981E9D"/>
    <w:rsid w:val="00991B88"/>
    <w:rsid w:val="0099234D"/>
    <w:rsid w:val="00994F73"/>
    <w:rsid w:val="009968A9"/>
    <w:rsid w:val="00996B3B"/>
    <w:rsid w:val="00997979"/>
    <w:rsid w:val="009A10DF"/>
    <w:rsid w:val="009A2292"/>
    <w:rsid w:val="009A2F88"/>
    <w:rsid w:val="009A579D"/>
    <w:rsid w:val="009B018E"/>
    <w:rsid w:val="009B1042"/>
    <w:rsid w:val="009B4F7C"/>
    <w:rsid w:val="009C5932"/>
    <w:rsid w:val="009D1F1E"/>
    <w:rsid w:val="009E0339"/>
    <w:rsid w:val="009E0BCD"/>
    <w:rsid w:val="009E3297"/>
    <w:rsid w:val="009E4F25"/>
    <w:rsid w:val="009F189B"/>
    <w:rsid w:val="009F3FE6"/>
    <w:rsid w:val="009F734F"/>
    <w:rsid w:val="00A065A1"/>
    <w:rsid w:val="00A13B6E"/>
    <w:rsid w:val="00A158C4"/>
    <w:rsid w:val="00A15D0E"/>
    <w:rsid w:val="00A16E9A"/>
    <w:rsid w:val="00A20331"/>
    <w:rsid w:val="00A246B6"/>
    <w:rsid w:val="00A37852"/>
    <w:rsid w:val="00A40747"/>
    <w:rsid w:val="00A428BF"/>
    <w:rsid w:val="00A43500"/>
    <w:rsid w:val="00A47E70"/>
    <w:rsid w:val="00A50BA4"/>
    <w:rsid w:val="00A5190D"/>
    <w:rsid w:val="00A52489"/>
    <w:rsid w:val="00A54D6F"/>
    <w:rsid w:val="00A56464"/>
    <w:rsid w:val="00A574C3"/>
    <w:rsid w:val="00A60016"/>
    <w:rsid w:val="00A617F3"/>
    <w:rsid w:val="00A63366"/>
    <w:rsid w:val="00A63BF8"/>
    <w:rsid w:val="00A64DF1"/>
    <w:rsid w:val="00A66E3D"/>
    <w:rsid w:val="00A71DFE"/>
    <w:rsid w:val="00A7331B"/>
    <w:rsid w:val="00A7671C"/>
    <w:rsid w:val="00A77DA0"/>
    <w:rsid w:val="00A904EF"/>
    <w:rsid w:val="00A90977"/>
    <w:rsid w:val="00A91B96"/>
    <w:rsid w:val="00AB4189"/>
    <w:rsid w:val="00AB5990"/>
    <w:rsid w:val="00AC2CE6"/>
    <w:rsid w:val="00AC732E"/>
    <w:rsid w:val="00AD1CD8"/>
    <w:rsid w:val="00AD6890"/>
    <w:rsid w:val="00AE3118"/>
    <w:rsid w:val="00B0220C"/>
    <w:rsid w:val="00B07959"/>
    <w:rsid w:val="00B21E3A"/>
    <w:rsid w:val="00B22F65"/>
    <w:rsid w:val="00B258BB"/>
    <w:rsid w:val="00B25EE6"/>
    <w:rsid w:val="00B33EE5"/>
    <w:rsid w:val="00B340C3"/>
    <w:rsid w:val="00B422BB"/>
    <w:rsid w:val="00B445B8"/>
    <w:rsid w:val="00B4650C"/>
    <w:rsid w:val="00B54FFF"/>
    <w:rsid w:val="00B570E9"/>
    <w:rsid w:val="00B60353"/>
    <w:rsid w:val="00B60AB0"/>
    <w:rsid w:val="00B64CC8"/>
    <w:rsid w:val="00B64E02"/>
    <w:rsid w:val="00B65C56"/>
    <w:rsid w:val="00B67B97"/>
    <w:rsid w:val="00B70BAB"/>
    <w:rsid w:val="00B71883"/>
    <w:rsid w:val="00B7791A"/>
    <w:rsid w:val="00B828A8"/>
    <w:rsid w:val="00B82FD7"/>
    <w:rsid w:val="00B916D1"/>
    <w:rsid w:val="00B925FE"/>
    <w:rsid w:val="00B93721"/>
    <w:rsid w:val="00B968C8"/>
    <w:rsid w:val="00BA0379"/>
    <w:rsid w:val="00BA0847"/>
    <w:rsid w:val="00BA20E8"/>
    <w:rsid w:val="00BA3EC5"/>
    <w:rsid w:val="00BA5899"/>
    <w:rsid w:val="00BB003E"/>
    <w:rsid w:val="00BB0475"/>
    <w:rsid w:val="00BB0E39"/>
    <w:rsid w:val="00BB2D4E"/>
    <w:rsid w:val="00BB50B0"/>
    <w:rsid w:val="00BB5DFC"/>
    <w:rsid w:val="00BC7926"/>
    <w:rsid w:val="00BD279D"/>
    <w:rsid w:val="00BD2DC5"/>
    <w:rsid w:val="00BD6BB8"/>
    <w:rsid w:val="00BE23C3"/>
    <w:rsid w:val="00BE499E"/>
    <w:rsid w:val="00BE5403"/>
    <w:rsid w:val="00BF24AD"/>
    <w:rsid w:val="00BF4116"/>
    <w:rsid w:val="00BF47F4"/>
    <w:rsid w:val="00BF4CE5"/>
    <w:rsid w:val="00BF4ED9"/>
    <w:rsid w:val="00C00186"/>
    <w:rsid w:val="00C075D2"/>
    <w:rsid w:val="00C11B5B"/>
    <w:rsid w:val="00C12689"/>
    <w:rsid w:val="00C214DA"/>
    <w:rsid w:val="00C23240"/>
    <w:rsid w:val="00C2496B"/>
    <w:rsid w:val="00C528CE"/>
    <w:rsid w:val="00C530AF"/>
    <w:rsid w:val="00C53FA8"/>
    <w:rsid w:val="00C5728A"/>
    <w:rsid w:val="00C66290"/>
    <w:rsid w:val="00C729C4"/>
    <w:rsid w:val="00C7586F"/>
    <w:rsid w:val="00C95985"/>
    <w:rsid w:val="00CA10A6"/>
    <w:rsid w:val="00CA75C9"/>
    <w:rsid w:val="00CB19E9"/>
    <w:rsid w:val="00CC5026"/>
    <w:rsid w:val="00CC6C4C"/>
    <w:rsid w:val="00CC7573"/>
    <w:rsid w:val="00CD109F"/>
    <w:rsid w:val="00CD3D3F"/>
    <w:rsid w:val="00CD5135"/>
    <w:rsid w:val="00CD6DFA"/>
    <w:rsid w:val="00CE08C7"/>
    <w:rsid w:val="00CE1BA3"/>
    <w:rsid w:val="00CE2A64"/>
    <w:rsid w:val="00CE746C"/>
    <w:rsid w:val="00CF5B46"/>
    <w:rsid w:val="00D00CC9"/>
    <w:rsid w:val="00D03F9A"/>
    <w:rsid w:val="00D05AA1"/>
    <w:rsid w:val="00D25653"/>
    <w:rsid w:val="00D30100"/>
    <w:rsid w:val="00D31DC8"/>
    <w:rsid w:val="00D3282C"/>
    <w:rsid w:val="00D37F81"/>
    <w:rsid w:val="00D41AF8"/>
    <w:rsid w:val="00D41E8A"/>
    <w:rsid w:val="00D4373E"/>
    <w:rsid w:val="00D43CA1"/>
    <w:rsid w:val="00D46993"/>
    <w:rsid w:val="00D551BF"/>
    <w:rsid w:val="00D61A15"/>
    <w:rsid w:val="00D62127"/>
    <w:rsid w:val="00D658F6"/>
    <w:rsid w:val="00D66793"/>
    <w:rsid w:val="00D676B8"/>
    <w:rsid w:val="00D72296"/>
    <w:rsid w:val="00D74717"/>
    <w:rsid w:val="00D74F66"/>
    <w:rsid w:val="00D7597D"/>
    <w:rsid w:val="00D95554"/>
    <w:rsid w:val="00D96A65"/>
    <w:rsid w:val="00DA3615"/>
    <w:rsid w:val="00DB4098"/>
    <w:rsid w:val="00DB41F6"/>
    <w:rsid w:val="00DB4989"/>
    <w:rsid w:val="00DB5368"/>
    <w:rsid w:val="00DB7E6C"/>
    <w:rsid w:val="00DC2AD8"/>
    <w:rsid w:val="00DD23E2"/>
    <w:rsid w:val="00DD379C"/>
    <w:rsid w:val="00DD6FE4"/>
    <w:rsid w:val="00DD78E7"/>
    <w:rsid w:val="00DE15E8"/>
    <w:rsid w:val="00DE34CF"/>
    <w:rsid w:val="00DE5AB8"/>
    <w:rsid w:val="00DE67FA"/>
    <w:rsid w:val="00DF23E5"/>
    <w:rsid w:val="00DF75A1"/>
    <w:rsid w:val="00E02DA6"/>
    <w:rsid w:val="00E031ED"/>
    <w:rsid w:val="00E11139"/>
    <w:rsid w:val="00E123C7"/>
    <w:rsid w:val="00E15089"/>
    <w:rsid w:val="00E20132"/>
    <w:rsid w:val="00E203D8"/>
    <w:rsid w:val="00E22897"/>
    <w:rsid w:val="00E2440D"/>
    <w:rsid w:val="00E3149B"/>
    <w:rsid w:val="00E31A6F"/>
    <w:rsid w:val="00E34400"/>
    <w:rsid w:val="00E460B9"/>
    <w:rsid w:val="00E534B5"/>
    <w:rsid w:val="00E646EF"/>
    <w:rsid w:val="00E651E1"/>
    <w:rsid w:val="00E667E2"/>
    <w:rsid w:val="00E70248"/>
    <w:rsid w:val="00E75458"/>
    <w:rsid w:val="00E81880"/>
    <w:rsid w:val="00E82567"/>
    <w:rsid w:val="00E82FD9"/>
    <w:rsid w:val="00E9076B"/>
    <w:rsid w:val="00E93D7A"/>
    <w:rsid w:val="00E96717"/>
    <w:rsid w:val="00EA7A20"/>
    <w:rsid w:val="00EB012D"/>
    <w:rsid w:val="00EB0871"/>
    <w:rsid w:val="00EB111D"/>
    <w:rsid w:val="00EB19C4"/>
    <w:rsid w:val="00EB5595"/>
    <w:rsid w:val="00EB668F"/>
    <w:rsid w:val="00EC37E4"/>
    <w:rsid w:val="00EC3FE9"/>
    <w:rsid w:val="00EC4E57"/>
    <w:rsid w:val="00EC70B2"/>
    <w:rsid w:val="00EE3D84"/>
    <w:rsid w:val="00EE3F53"/>
    <w:rsid w:val="00EE7996"/>
    <w:rsid w:val="00EE7D7C"/>
    <w:rsid w:val="00F03498"/>
    <w:rsid w:val="00F10248"/>
    <w:rsid w:val="00F11052"/>
    <w:rsid w:val="00F1511F"/>
    <w:rsid w:val="00F25142"/>
    <w:rsid w:val="00F25D98"/>
    <w:rsid w:val="00F300FB"/>
    <w:rsid w:val="00F405D7"/>
    <w:rsid w:val="00F4696A"/>
    <w:rsid w:val="00F521E7"/>
    <w:rsid w:val="00F540FA"/>
    <w:rsid w:val="00F54A4B"/>
    <w:rsid w:val="00F551BF"/>
    <w:rsid w:val="00F61FBA"/>
    <w:rsid w:val="00F759B0"/>
    <w:rsid w:val="00F8176C"/>
    <w:rsid w:val="00F81EAA"/>
    <w:rsid w:val="00F8241F"/>
    <w:rsid w:val="00F86F2A"/>
    <w:rsid w:val="00F95447"/>
    <w:rsid w:val="00FA2B68"/>
    <w:rsid w:val="00FA32FB"/>
    <w:rsid w:val="00FB14E3"/>
    <w:rsid w:val="00FB25CF"/>
    <w:rsid w:val="00FB3D81"/>
    <w:rsid w:val="00FB4C70"/>
    <w:rsid w:val="00FB6386"/>
    <w:rsid w:val="00FC3283"/>
    <w:rsid w:val="00FC5585"/>
    <w:rsid w:val="00FC72ED"/>
    <w:rsid w:val="00FD197B"/>
    <w:rsid w:val="00FD77C9"/>
    <w:rsid w:val="00FE19AE"/>
    <w:rsid w:val="00FE59DC"/>
    <w:rsid w:val="00FE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FA5871F-7C1C-42B9-80E9-085594240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F0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
    <w:basedOn w:val="1"/>
    <w:next w:val="a"/>
    <w:link w:val="2Char"/>
    <w:uiPriority w:val="9"/>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aliases w:val="h5,Heading5,H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A7419"/>
    <w:rPr>
      <w:rFonts w:ascii="Times New Roman" w:hAnsi="Times New Roman"/>
      <w:lang w:val="en-GB" w:eastAsia="en-US"/>
    </w:rPr>
  </w:style>
  <w:style w:type="character" w:customStyle="1" w:styleId="TALCar">
    <w:name w:val="TAL Car"/>
    <w:link w:val="TAL"/>
    <w:rsid w:val="004A7419"/>
    <w:rPr>
      <w:rFonts w:ascii="Arial" w:hAnsi="Arial"/>
      <w:sz w:val="18"/>
      <w:lang w:val="en-GB" w:eastAsia="en-US"/>
    </w:rPr>
  </w:style>
  <w:style w:type="character" w:customStyle="1" w:styleId="TACChar">
    <w:name w:val="TAC Char"/>
    <w:link w:val="TAC"/>
    <w:rsid w:val="004A7419"/>
    <w:rPr>
      <w:rFonts w:ascii="Arial" w:hAnsi="Arial"/>
      <w:sz w:val="18"/>
      <w:lang w:val="en-GB" w:eastAsia="en-US"/>
    </w:rPr>
  </w:style>
  <w:style w:type="character" w:customStyle="1" w:styleId="TAHCar">
    <w:name w:val="TAH Car"/>
    <w:link w:val="TAH"/>
    <w:rsid w:val="004A7419"/>
    <w:rPr>
      <w:rFonts w:ascii="Arial" w:hAnsi="Arial"/>
      <w:b/>
      <w:sz w:val="18"/>
      <w:lang w:val="en-GB" w:eastAsia="en-US"/>
    </w:rPr>
  </w:style>
  <w:style w:type="character" w:customStyle="1" w:styleId="EXChar">
    <w:name w:val="EX Char"/>
    <w:link w:val="EX"/>
    <w:rsid w:val="004A7419"/>
    <w:rPr>
      <w:rFonts w:ascii="Times New Roman" w:hAnsi="Times New Roman"/>
      <w:lang w:val="en-GB" w:eastAsia="en-US"/>
    </w:rPr>
  </w:style>
  <w:style w:type="character" w:customStyle="1" w:styleId="THChar">
    <w:name w:val="TH Char"/>
    <w:link w:val="TH"/>
    <w:rsid w:val="004A7419"/>
    <w:rPr>
      <w:rFonts w:ascii="Arial" w:hAnsi="Arial"/>
      <w:b/>
      <w:lang w:val="en-GB" w:eastAsia="en-US"/>
    </w:rPr>
  </w:style>
  <w:style w:type="character" w:customStyle="1" w:styleId="TANChar">
    <w:name w:val="TAN Char"/>
    <w:link w:val="TAN"/>
    <w:rsid w:val="004A7419"/>
    <w:rPr>
      <w:rFonts w:ascii="Arial" w:hAnsi="Arial"/>
      <w:sz w:val="18"/>
      <w:lang w:val="en-GB" w:eastAsia="en-US"/>
    </w:rPr>
  </w:style>
  <w:style w:type="character" w:customStyle="1" w:styleId="B1Char">
    <w:name w:val="B1 Char"/>
    <w:link w:val="B1"/>
    <w:rsid w:val="00E9076B"/>
    <w:rPr>
      <w:rFonts w:ascii="Times New Roman" w:hAnsi="Times New Roman"/>
      <w:lang w:val="en-GB" w:eastAsia="en-US"/>
    </w:rPr>
  </w:style>
  <w:style w:type="character" w:customStyle="1" w:styleId="3Char">
    <w:name w:val="标题 3 Char"/>
    <w:aliases w:val="Heading 3 3GPP Char2,Underrubrik2 Char3,H3 Char3,Memo Heading 3 Char3,h3 Char3,no break Char3,Heading 3 Char1 Char Char2,Heading 3 Char Char Char Char2,Heading 3 Char1 Char Char Char Char2,Heading 3 Char Char Char Char Char Char1,0H Char"/>
    <w:link w:val="3"/>
    <w:uiPriority w:val="9"/>
    <w:rsid w:val="002F469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2F469C"/>
    <w:rPr>
      <w:rFonts w:ascii="Arial" w:hAnsi="Arial"/>
      <w:sz w:val="24"/>
      <w:lang w:val="en-GB" w:eastAsia="en-US"/>
    </w:rPr>
  </w:style>
  <w:style w:type="character" w:customStyle="1" w:styleId="Char">
    <w:name w:val="页眉 Char"/>
    <w:aliases w:val="encabezado Char,he Char,header odd Char,header odd1 Char,header odd2 Char,header odd3 Char,header odd4 Char,header odd5 Char,header odd6 Char,header1 Char,header2 Char,header3 Char,header odd11 Char,header odd21 Char,header odd7 Char,header Char"/>
    <w:link w:val="a4"/>
    <w:locked/>
    <w:rsid w:val="009A2F88"/>
    <w:rPr>
      <w:rFonts w:ascii="Arial" w:hAnsi="Arial"/>
      <w:b/>
      <w:noProof/>
      <w:sz w:val="18"/>
      <w:lang w:val="en-GB" w:eastAsia="en-US" w:bidi="ar-SA"/>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link w:val="2"/>
    <w:uiPriority w:val="9"/>
    <w:rsid w:val="008E07B3"/>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8E07B3"/>
    <w:rPr>
      <w:rFonts w:ascii="Arial" w:hAnsi="Arial" w:cs="Arial"/>
      <w:sz w:val="28"/>
      <w:szCs w:val="28"/>
      <w:lang w:val="en-GB"/>
    </w:rPr>
  </w:style>
  <w:style w:type="character" w:customStyle="1" w:styleId="5Char">
    <w:name w:val="标题 5 Char"/>
    <w:aliases w:val="h5 Char,Heading5 Char,H5 Char"/>
    <w:link w:val="5"/>
    <w:locked/>
    <w:rsid w:val="008E07B3"/>
    <w:rPr>
      <w:rFonts w:ascii="Arial" w:hAnsi="Arial"/>
      <w:sz w:val="22"/>
      <w:lang w:val="en-GB" w:eastAsia="en-US"/>
    </w:rPr>
  </w:style>
  <w:style w:type="character" w:styleId="af1">
    <w:name w:val="page number"/>
    <w:basedOn w:val="a0"/>
    <w:uiPriority w:val="99"/>
    <w:rsid w:val="008E07B3"/>
  </w:style>
  <w:style w:type="character" w:styleId="af2">
    <w:name w:val="Strong"/>
    <w:qFormat/>
    <w:rsid w:val="008E07B3"/>
    <w:rPr>
      <w:b/>
      <w:bCs/>
    </w:rPr>
  </w:style>
  <w:style w:type="character" w:customStyle="1" w:styleId="Char1">
    <w:name w:val="页脚 Char"/>
    <w:link w:val="a9"/>
    <w:locked/>
    <w:rsid w:val="008E07B3"/>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E07B3"/>
    <w:rPr>
      <w:rFonts w:ascii="Arial" w:hAnsi="Arial"/>
      <w:sz w:val="24"/>
      <w:lang w:val="en-GB" w:eastAsia="ko-KR" w:bidi="ar-SA"/>
    </w:rPr>
  </w:style>
  <w:style w:type="character" w:customStyle="1" w:styleId="TAL0">
    <w:name w:val="TAL (文字)"/>
    <w:rsid w:val="008E07B3"/>
    <w:rPr>
      <w:rFonts w:ascii="Arial" w:hAnsi="Arial"/>
      <w:sz w:val="18"/>
      <w:lang w:val="en-GB" w:eastAsia="ko-KR" w:bidi="ar-SA"/>
    </w:rPr>
  </w:style>
  <w:style w:type="character" w:customStyle="1" w:styleId="TALChar">
    <w:name w:val="TAL Char"/>
    <w:rsid w:val="008E07B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E07B3"/>
    <w:rPr>
      <w:rFonts w:ascii="Arial" w:hAnsi="Arial"/>
      <w:sz w:val="28"/>
      <w:lang w:val="en-GB" w:eastAsia="ko-KR" w:bidi="ar-SA"/>
    </w:rPr>
  </w:style>
  <w:style w:type="character" w:customStyle="1" w:styleId="CharChar3">
    <w:name w:val="Char Char3"/>
    <w:semiHidden/>
    <w:rsid w:val="008E07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07B3"/>
    <w:rPr>
      <w:lang w:val="en-GB" w:eastAsia="en-US" w:bidi="ar-SA"/>
    </w:rPr>
  </w:style>
  <w:style w:type="character" w:customStyle="1" w:styleId="msoins0">
    <w:name w:val="msoins0"/>
    <w:rsid w:val="008E07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07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7B3"/>
    <w:rPr>
      <w:rFonts w:ascii="Arial" w:hAnsi="Arial"/>
      <w:sz w:val="24"/>
      <w:lang w:val="en-GB" w:eastAsia="en-US" w:bidi="ar-SA"/>
    </w:rPr>
  </w:style>
  <w:style w:type="paragraph" w:customStyle="1" w:styleId="no0">
    <w:name w:val="no"/>
    <w:basedOn w:val="a"/>
    <w:rsid w:val="008E07B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8E07B3"/>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07B3"/>
    <w:rPr>
      <w:sz w:val="24"/>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8E07B3"/>
    <w:pPr>
      <w:overflowPunct w:val="0"/>
      <w:autoSpaceDE w:val="0"/>
      <w:autoSpaceDN w:val="0"/>
      <w:adjustRightInd w:val="0"/>
      <w:spacing w:after="120"/>
      <w:textAlignment w:val="baseline"/>
    </w:pPr>
    <w:rPr>
      <w:rFonts w:eastAsia="MS Mincho"/>
      <w:lang w:eastAsia="en-G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E07B3"/>
    <w:rPr>
      <w:rFonts w:ascii="Times New Roman" w:eastAsia="MS Mincho" w:hAnsi="Times New Roman"/>
      <w:lang w:val="en-GB" w:eastAsia="en-GB"/>
    </w:rPr>
  </w:style>
  <w:style w:type="character" w:customStyle="1" w:styleId="Char2">
    <w:name w:val="批注文字 Char"/>
    <w:link w:val="ac"/>
    <w:rsid w:val="008E07B3"/>
    <w:rPr>
      <w:rFonts w:ascii="Times New Roman" w:hAnsi="Times New Roman"/>
      <w:lang w:val="en-GB" w:eastAsia="en-US"/>
    </w:rPr>
  </w:style>
  <w:style w:type="character" w:customStyle="1" w:styleId="Char4">
    <w:name w:val="批注主题 Char"/>
    <w:link w:val="af"/>
    <w:rsid w:val="008E07B3"/>
    <w:rPr>
      <w:rFonts w:ascii="Times New Roman" w:hAnsi="Times New Roman"/>
      <w:b/>
      <w:bCs/>
      <w:lang w:val="en-GB" w:eastAsia="en-US"/>
    </w:rPr>
  </w:style>
  <w:style w:type="character" w:customStyle="1" w:styleId="Char3">
    <w:name w:val="批注框文本 Char"/>
    <w:link w:val="ae"/>
    <w:uiPriority w:val="99"/>
    <w:semiHidden/>
    <w:rsid w:val="008E07B3"/>
    <w:rPr>
      <w:rFonts w:ascii="Tahoma" w:hAnsi="Tahoma" w:cs="Tahoma"/>
      <w:sz w:val="16"/>
      <w:szCs w:val="16"/>
      <w:lang w:val="en-GB" w:eastAsia="en-US"/>
    </w:rPr>
  </w:style>
  <w:style w:type="character" w:customStyle="1" w:styleId="1Char">
    <w:name w:val="标题 1 Char"/>
    <w:link w:val="1"/>
    <w:rsid w:val="008E07B3"/>
    <w:rPr>
      <w:rFonts w:ascii="Arial" w:hAnsi="Arial"/>
      <w:sz w:val="36"/>
      <w:lang w:val="en-GB" w:eastAsia="en-US" w:bidi="ar-SA"/>
    </w:rPr>
  </w:style>
  <w:style w:type="character" w:customStyle="1" w:styleId="6Char">
    <w:name w:val="标题 6 Char"/>
    <w:link w:val="6"/>
    <w:rsid w:val="008E07B3"/>
    <w:rPr>
      <w:rFonts w:ascii="Arial" w:hAnsi="Arial"/>
      <w:lang w:val="en-GB" w:eastAsia="en-US"/>
    </w:rPr>
  </w:style>
  <w:style w:type="character" w:customStyle="1" w:styleId="7Char">
    <w:name w:val="标题 7 Char"/>
    <w:link w:val="7"/>
    <w:rsid w:val="008E07B3"/>
    <w:rPr>
      <w:rFonts w:ascii="Arial" w:hAnsi="Arial"/>
      <w:lang w:val="en-GB" w:eastAsia="en-US"/>
    </w:rPr>
  </w:style>
  <w:style w:type="character" w:customStyle="1" w:styleId="8Char">
    <w:name w:val="标题 8 Char"/>
    <w:link w:val="8"/>
    <w:rsid w:val="008E07B3"/>
    <w:rPr>
      <w:rFonts w:ascii="Arial" w:hAnsi="Arial"/>
      <w:sz w:val="36"/>
      <w:lang w:val="en-GB" w:eastAsia="en-US"/>
    </w:rPr>
  </w:style>
  <w:style w:type="character" w:customStyle="1" w:styleId="9Char">
    <w:name w:val="标题 9 Char"/>
    <w:aliases w:val="Figure Heading Char,FH Char"/>
    <w:link w:val="9"/>
    <w:rsid w:val="008E07B3"/>
    <w:rPr>
      <w:rFonts w:ascii="Arial" w:hAnsi="Arial"/>
      <w:sz w:val="36"/>
      <w:lang w:val="en-GB" w:eastAsia="en-US"/>
    </w:rPr>
  </w:style>
  <w:style w:type="character" w:customStyle="1" w:styleId="Char0">
    <w:name w:val="脚注文本 Char"/>
    <w:link w:val="a6"/>
    <w:semiHidden/>
    <w:rsid w:val="008E07B3"/>
    <w:rPr>
      <w:rFonts w:ascii="Times New Roman" w:hAnsi="Times New Roman"/>
      <w:sz w:val="16"/>
      <w:lang w:val="en-GB" w:eastAsia="en-US"/>
    </w:rPr>
  </w:style>
  <w:style w:type="character" w:customStyle="1" w:styleId="TFChar">
    <w:name w:val="TF Char"/>
    <w:link w:val="TF"/>
    <w:rsid w:val="002542D7"/>
    <w:rPr>
      <w:rFonts w:ascii="Arial" w:hAnsi="Arial"/>
      <w:b/>
      <w:lang w:val="en-GB" w:eastAsia="en-US"/>
    </w:rPr>
  </w:style>
  <w:style w:type="paragraph" w:styleId="af4">
    <w:name w:val="List Paragraph"/>
    <w:basedOn w:val="a"/>
    <w:uiPriority w:val="34"/>
    <w:qFormat/>
    <w:rsid w:val="0016786F"/>
    <w:pPr>
      <w:overflowPunct w:val="0"/>
      <w:autoSpaceDE w:val="0"/>
      <w:autoSpaceDN w:val="0"/>
      <w:adjustRightInd w:val="0"/>
      <w:ind w:left="720"/>
      <w:contextualSpacing/>
    </w:pPr>
    <w:rPr>
      <w:rFonts w:eastAsia="Times New Roman"/>
    </w:rPr>
  </w:style>
  <w:style w:type="character" w:customStyle="1" w:styleId="B2Char">
    <w:name w:val="B2 Char"/>
    <w:link w:val="B2"/>
    <w:locked/>
    <w:rsid w:val="005976EB"/>
    <w:rPr>
      <w:rFonts w:ascii="Times New Roman" w:hAnsi="Times New Roman"/>
      <w:lang w:val="en-GB" w:eastAsia="en-US"/>
    </w:rPr>
  </w:style>
  <w:style w:type="character" w:customStyle="1" w:styleId="PLChar">
    <w:name w:val="PL Char"/>
    <w:link w:val="PL"/>
    <w:rsid w:val="00D658F6"/>
    <w:rPr>
      <w:rFonts w:ascii="Courier New" w:hAnsi="Courier New"/>
      <w:noProof/>
      <w:sz w:val="16"/>
      <w:lang w:val="en-GB" w:eastAsia="en-US"/>
    </w:rPr>
  </w:style>
  <w:style w:type="character" w:customStyle="1" w:styleId="B1Char1">
    <w:name w:val="B1 Char1"/>
    <w:rsid w:val="00D658F6"/>
    <w:rPr>
      <w:sz w:val="22"/>
      <w:lang w:val="en-GB" w:eastAsia="en-US"/>
    </w:rPr>
  </w:style>
  <w:style w:type="paragraph" w:customStyle="1" w:styleId="IvDbodytext">
    <w:name w:val="IvD bodytext"/>
    <w:basedOn w:val="af3"/>
    <w:link w:val="IvDbodytextChar"/>
    <w:qFormat/>
    <w:rsid w:val="00D658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D658F6"/>
    <w:rPr>
      <w:rFonts w:ascii="Arial" w:eastAsia="Times New Roman" w:hAnsi="Arial"/>
      <w:spacing w:val="2"/>
      <w:lang w:eastAsia="en-US"/>
    </w:rPr>
  </w:style>
  <w:style w:type="paragraph" w:styleId="af5">
    <w:name w:val="Revision"/>
    <w:hidden/>
    <w:uiPriority w:val="99"/>
    <w:semiHidden/>
    <w:rsid w:val="00D658F6"/>
    <w:rPr>
      <w:rFonts w:ascii="Times New Roman" w:eastAsia="等线" w:hAnsi="Times New Roman"/>
      <w:lang w:val="en-GB" w:eastAsia="en-US"/>
    </w:rPr>
  </w:style>
  <w:style w:type="table" w:styleId="af6">
    <w:name w:val="Table Grid"/>
    <w:basedOn w:val="a1"/>
    <w:rsid w:val="00D658F6"/>
    <w:rPr>
      <w:rFonts w:eastAsia="等线"/>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11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645754">
      <w:bodyDiv w:val="1"/>
      <w:marLeft w:val="0"/>
      <w:marRight w:val="0"/>
      <w:marTop w:val="0"/>
      <w:marBottom w:val="0"/>
      <w:divBdr>
        <w:top w:val="none" w:sz="0" w:space="0" w:color="auto"/>
        <w:left w:val="none" w:sz="0" w:space="0" w:color="auto"/>
        <w:bottom w:val="none" w:sz="0" w:space="0" w:color="auto"/>
        <w:right w:val="none" w:sz="0" w:space="0" w:color="auto"/>
      </w:divBdr>
    </w:div>
    <w:div w:id="1200122545">
      <w:bodyDiv w:val="1"/>
      <w:marLeft w:val="0"/>
      <w:marRight w:val="0"/>
      <w:marTop w:val="0"/>
      <w:marBottom w:val="0"/>
      <w:divBdr>
        <w:top w:val="none" w:sz="0" w:space="0" w:color="auto"/>
        <w:left w:val="none" w:sz="0" w:space="0" w:color="auto"/>
        <w:bottom w:val="none" w:sz="0" w:space="0" w:color="auto"/>
        <w:right w:val="none" w:sz="0" w:space="0" w:color="auto"/>
      </w:divBdr>
    </w:div>
    <w:div w:id="1719624740">
      <w:bodyDiv w:val="1"/>
      <w:marLeft w:val="0"/>
      <w:marRight w:val="0"/>
      <w:marTop w:val="0"/>
      <w:marBottom w:val="0"/>
      <w:divBdr>
        <w:top w:val="none" w:sz="0" w:space="0" w:color="auto"/>
        <w:left w:val="none" w:sz="0" w:space="0" w:color="auto"/>
        <w:bottom w:val="none" w:sz="0" w:space="0" w:color="auto"/>
        <w:right w:val="none" w:sz="0" w:space="0" w:color="auto"/>
      </w:divBdr>
    </w:div>
    <w:div w:id="2082214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54D03-455C-42B9-A6DE-5870D62E7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748</Words>
  <Characters>4265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5003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Wangxuesong (Cedar, Beijing Branch of Hisilicon Research Dept)</cp:lastModifiedBy>
  <cp:revision>6</cp:revision>
  <cp:lastPrinted>1899-12-31T16:00:00Z</cp:lastPrinted>
  <dcterms:created xsi:type="dcterms:W3CDTF">2018-11-01T11:59:00Z</dcterms:created>
  <dcterms:modified xsi:type="dcterms:W3CDTF">2018-11-02T11:44:00Z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-1063361895</vt:i4>
  </property>
  <property fmtid="{D5CDD505-2E9C-101B-9397-08002B2CF9AE}" pid="4" name="_NewReviewCycle">
    <vt:lpwstr/>
  </property>
  <property fmtid="{D5CDD505-2E9C-101B-9397-08002B2CF9AE}" pid="5" name="_EmailSubject">
    <vt:lpwstr>draft CRs for eMTC CEMode B RLM test cases</vt:lpwstr>
  </property>
  <property fmtid="{D5CDD505-2E9C-101B-9397-08002B2CF9AE}" pid="6" name="_AuthorEmail">
    <vt:lpwstr>ren.da@nokia.com</vt:lpwstr>
  </property>
  <property fmtid="{D5CDD505-2E9C-101B-9397-08002B2CF9AE}" pid="7" name="_AuthorEmailDisplayName">
    <vt:lpwstr>Da, Ren (Nokia - US)</vt:lpwstr>
  </property>
  <property fmtid="{D5CDD505-2E9C-101B-9397-08002B2CF9AE}" pid="8" name="_ReviewingToolsShownOnce">
    <vt:lpwstr/>
  </property>
  <property fmtid="{D5CDD505-2E9C-101B-9397-08002B2CF9AE}" pid="9" name="_2015_ms_pID_725343">
    <vt:lpwstr>(3)chtn9d2LtzuerrnCgtafxSNpQjAp0kMKVmXdYQEyvVkDWepg36aRY3em4ygQe7tNh7y2b9MP_x000d_
Iu6/ZYWHfBJ6zlXZ3PpLWFroLu8HiobubXR6aj4ROoAW7o7AWnOjOeN0X9ztMaThgWhmWFsH_x000d_
r8Hq/vXwCt7oLut55PFWFzzU+LnYLwsGkowmLyWNjHthUFhLKNyCLgayWXV+EnrDR1DcDU+/_x000d_
fKOGnBWzX14xbOznXo</vt:lpwstr>
  </property>
  <property fmtid="{D5CDD505-2E9C-101B-9397-08002B2CF9AE}" pid="10" name="_2015_ms_pID_7253431">
    <vt:lpwstr>xz+GxUgCXRAeMiqoPwcEOAAQhrPflkwqx2CSUQo3gXVmQ05tOLTKEW_x000d_
NuUDL0DknC4uJ67o0RUdn4GDtcx9MYqxeKNJgkyZOAk8ZeSB6O9de5nLG/Z2J7LQ1mfOWH/J_x000d_
iJf9W+y7Zv9x0kd0uewMHbyNaqaOlYePnFmLajwoErBnUKpDY/8WNan1J7dedIg9fOsCsArM_x000d_
l6rYvfJAPxXPUX0p3yEwSj4IU1zVEiHGp7yP</vt:lpwstr>
  </property>
  <property fmtid="{D5CDD505-2E9C-101B-9397-08002B2CF9AE}" pid="11" name="_2015_ms_pID_7253432">
    <vt:lpwstr>sw==</vt:lpwstr>
  </property>
</Properties>
</file>